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A1A84" w:rsidRPr="007C1B33" w:rsidRDefault="006A1A84" w:rsidP="006A1A84">
      <w:pPr>
        <w:pStyle w:val="TdocHeader2"/>
        <w:jc w:val="left"/>
        <w:rPr>
          <w:rFonts w:eastAsia="Times New Roman" w:cs="Arial"/>
          <w:bCs/>
          <w:noProof/>
          <w:sz w:val="20"/>
          <w:szCs w:val="18"/>
          <w:lang w:val="en-US" w:eastAsia="zh-CN"/>
        </w:rPr>
      </w:pPr>
      <w:bookmarkStart w:id="0" w:name="OLE_LINK1"/>
      <w:bookmarkStart w:id="1" w:name="OLE_LINK2"/>
      <w:r>
        <w:rPr>
          <w:rFonts w:eastAsia="Times New Roman" w:cs="Arial"/>
          <w:bCs/>
          <w:noProof/>
          <w:sz w:val="20"/>
          <w:szCs w:val="18"/>
          <w:lang w:val="en-US" w:eastAsia="zh-CN"/>
        </w:rPr>
        <w:t xml:space="preserve">3GPP TSG RAN Meeting </w:t>
      </w:r>
      <w:r w:rsidR="005909EE">
        <w:rPr>
          <w:rFonts w:eastAsia="Times New Roman" w:cs="Arial"/>
          <w:bCs/>
          <w:noProof/>
          <w:sz w:val="20"/>
          <w:szCs w:val="18"/>
          <w:lang w:val="en-US" w:eastAsia="zh-CN"/>
        </w:rPr>
        <w:t xml:space="preserve">76                                               </w:t>
      </w:r>
      <w:r>
        <w:rPr>
          <w:rFonts w:eastAsia="Times New Roman" w:cs="Arial"/>
          <w:bCs/>
          <w:noProof/>
          <w:sz w:val="20"/>
          <w:szCs w:val="18"/>
          <w:lang w:val="en-US" w:eastAsia="zh-CN"/>
        </w:rPr>
        <w:tab/>
      </w:r>
      <w:r w:rsidR="00F0269B" w:rsidRPr="00F0269B">
        <w:rPr>
          <w:rFonts w:eastAsia="Times New Roman" w:cs="Arial"/>
          <w:bCs/>
          <w:noProof/>
          <w:sz w:val="20"/>
          <w:szCs w:val="18"/>
          <w:lang w:val="en-US" w:eastAsia="zh-CN"/>
        </w:rPr>
        <w:t>R</w:t>
      </w:r>
      <w:r w:rsidR="00A142D2">
        <w:rPr>
          <w:rFonts w:eastAsia="Times New Roman" w:cs="Arial"/>
          <w:bCs/>
          <w:noProof/>
          <w:sz w:val="20"/>
          <w:szCs w:val="18"/>
          <w:lang w:val="en-US" w:eastAsia="zh-CN"/>
        </w:rPr>
        <w:t>P</w:t>
      </w:r>
      <w:r w:rsidR="00F0269B" w:rsidRPr="00F0269B">
        <w:rPr>
          <w:rFonts w:eastAsia="Times New Roman" w:cs="Arial"/>
          <w:bCs/>
          <w:noProof/>
          <w:sz w:val="20"/>
          <w:szCs w:val="18"/>
          <w:lang w:val="en-US" w:eastAsia="zh-CN"/>
        </w:rPr>
        <w:t>-</w:t>
      </w:r>
      <w:del w:id="2" w:author="ADSL" w:date="2017-06-06T23:42:00Z">
        <w:r w:rsidR="00664AB1" w:rsidDel="00E90BA6">
          <w:rPr>
            <w:rFonts w:eastAsia="Times New Roman" w:cs="Arial"/>
            <w:bCs/>
            <w:noProof/>
            <w:sz w:val="20"/>
            <w:szCs w:val="18"/>
            <w:lang w:val="en-US" w:eastAsia="zh-CN"/>
          </w:rPr>
          <w:delText>170929</w:delText>
        </w:r>
      </w:del>
      <w:ins w:id="3" w:author="ADSL" w:date="2017-06-06T23:42:00Z">
        <w:r w:rsidR="00E90BA6">
          <w:rPr>
            <w:rFonts w:eastAsia="Times New Roman" w:cs="Arial"/>
            <w:bCs/>
            <w:noProof/>
            <w:sz w:val="20"/>
            <w:szCs w:val="18"/>
            <w:lang w:val="en-US" w:eastAsia="zh-CN"/>
          </w:rPr>
          <w:t>171447</w:t>
        </w:r>
      </w:ins>
    </w:p>
    <w:p w:rsidR="00E12BE8" w:rsidRDefault="00A142D2" w:rsidP="00E12BE8">
      <w:pPr>
        <w:pStyle w:val="TdocHeader2"/>
        <w:rPr>
          <w:sz w:val="20"/>
          <w:lang w:val="en-US"/>
        </w:rPr>
      </w:pPr>
      <w:r>
        <w:rPr>
          <w:rFonts w:eastAsia="Times New Roman" w:cs="Arial"/>
          <w:bCs/>
          <w:noProof/>
          <w:sz w:val="20"/>
          <w:szCs w:val="18"/>
          <w:lang w:val="en-US" w:eastAsia="zh-CN"/>
        </w:rPr>
        <w:t>West Palm Beach</w:t>
      </w:r>
      <w:r w:rsidR="00E12BE8">
        <w:rPr>
          <w:rFonts w:eastAsia="Times New Roman" w:cs="Arial"/>
          <w:bCs/>
          <w:noProof/>
          <w:sz w:val="20"/>
          <w:szCs w:val="18"/>
          <w:lang w:val="en-US" w:eastAsia="zh-CN"/>
        </w:rPr>
        <w:t xml:space="preserve">, </w:t>
      </w:r>
      <w:r>
        <w:rPr>
          <w:rFonts w:eastAsia="Times New Roman" w:cs="Arial"/>
          <w:bCs/>
          <w:noProof/>
          <w:sz w:val="20"/>
          <w:szCs w:val="18"/>
          <w:lang w:val="en-US" w:eastAsia="zh-CN"/>
        </w:rPr>
        <w:t>USA</w:t>
      </w:r>
      <w:r w:rsidR="00E12BE8">
        <w:rPr>
          <w:rFonts w:eastAsia="Times New Roman" w:cs="Arial"/>
          <w:bCs/>
          <w:noProof/>
          <w:sz w:val="20"/>
          <w:szCs w:val="18"/>
          <w:lang w:val="en-US" w:eastAsia="zh-CN"/>
        </w:rPr>
        <w:t xml:space="preserve">, </w:t>
      </w:r>
      <w:r w:rsidR="008F7D83">
        <w:rPr>
          <w:rFonts w:eastAsia="Times New Roman" w:cs="Arial"/>
          <w:bCs/>
          <w:noProof/>
          <w:sz w:val="20"/>
          <w:szCs w:val="18"/>
          <w:lang w:val="en-US" w:eastAsia="zh-CN"/>
        </w:rPr>
        <w:t>5</w:t>
      </w:r>
      <w:r w:rsidR="008F7D83" w:rsidRPr="00F85CF4">
        <w:rPr>
          <w:rFonts w:eastAsia="Times New Roman" w:cs="Arial"/>
          <w:bCs/>
          <w:noProof/>
          <w:sz w:val="20"/>
          <w:szCs w:val="18"/>
          <w:vertAlign w:val="superscript"/>
          <w:lang w:val="en-US" w:eastAsia="zh-CN"/>
        </w:rPr>
        <w:t>th</w:t>
      </w:r>
      <w:r w:rsidR="008F7D83">
        <w:rPr>
          <w:rFonts w:eastAsia="Times New Roman" w:cs="Arial"/>
          <w:bCs/>
          <w:noProof/>
          <w:sz w:val="20"/>
          <w:szCs w:val="18"/>
          <w:lang w:val="en-US" w:eastAsia="zh-CN"/>
        </w:rPr>
        <w:t xml:space="preserve"> </w:t>
      </w:r>
      <w:r w:rsidR="00E12BE8">
        <w:rPr>
          <w:rFonts w:eastAsia="Times New Roman" w:cs="Arial"/>
          <w:bCs/>
          <w:noProof/>
          <w:sz w:val="20"/>
          <w:szCs w:val="18"/>
          <w:lang w:val="en-US" w:eastAsia="zh-CN"/>
        </w:rPr>
        <w:t xml:space="preserve">– </w:t>
      </w:r>
      <w:r w:rsidR="008F7D83">
        <w:rPr>
          <w:rFonts w:eastAsia="Times New Roman" w:cs="Arial"/>
          <w:bCs/>
          <w:noProof/>
          <w:sz w:val="20"/>
          <w:szCs w:val="18"/>
          <w:lang w:val="en-US" w:eastAsia="zh-CN"/>
        </w:rPr>
        <w:t>9</w:t>
      </w:r>
      <w:r w:rsidR="008F7D83" w:rsidRPr="00F85CF4">
        <w:rPr>
          <w:rFonts w:eastAsia="Times New Roman" w:cs="Arial"/>
          <w:bCs/>
          <w:noProof/>
          <w:sz w:val="20"/>
          <w:szCs w:val="18"/>
          <w:vertAlign w:val="superscript"/>
          <w:lang w:val="en-US" w:eastAsia="zh-CN"/>
        </w:rPr>
        <w:t>th</w:t>
      </w:r>
      <w:r w:rsidR="008F7D83">
        <w:rPr>
          <w:rFonts w:eastAsia="Times New Roman" w:cs="Arial"/>
          <w:bCs/>
          <w:noProof/>
          <w:sz w:val="20"/>
          <w:szCs w:val="18"/>
          <w:lang w:val="en-US" w:eastAsia="zh-CN"/>
        </w:rPr>
        <w:t xml:space="preserve"> </w:t>
      </w:r>
      <w:r>
        <w:rPr>
          <w:rFonts w:eastAsia="Times New Roman" w:cs="Arial"/>
          <w:bCs/>
          <w:noProof/>
          <w:sz w:val="20"/>
          <w:szCs w:val="18"/>
          <w:lang w:val="en-US" w:eastAsia="zh-CN"/>
        </w:rPr>
        <w:t xml:space="preserve">June </w:t>
      </w:r>
      <w:r w:rsidR="00E12BE8">
        <w:rPr>
          <w:rFonts w:eastAsia="Times New Roman" w:cs="Arial"/>
          <w:bCs/>
          <w:noProof/>
          <w:sz w:val="20"/>
          <w:szCs w:val="18"/>
          <w:lang w:val="en-US" w:eastAsia="zh-CN"/>
        </w:rPr>
        <w:t>2017</w:t>
      </w:r>
    </w:p>
    <w:p w:rsidR="00F85CF4" w:rsidRDefault="00F85CF4" w:rsidP="006A1A84">
      <w:pPr>
        <w:pStyle w:val="TdocHeader2"/>
        <w:rPr>
          <w:sz w:val="20"/>
          <w:lang w:val="en-US"/>
        </w:rPr>
      </w:pPr>
    </w:p>
    <w:p w:rsidR="006A1A84" w:rsidRPr="008979AC" w:rsidRDefault="006A1A84" w:rsidP="006A1A84">
      <w:pPr>
        <w:pStyle w:val="TdocHeader2"/>
        <w:rPr>
          <w:sz w:val="20"/>
          <w:lang w:val="en-US"/>
        </w:rPr>
      </w:pPr>
      <w:r w:rsidRPr="008979AC">
        <w:rPr>
          <w:sz w:val="20"/>
          <w:lang w:val="en-US"/>
        </w:rPr>
        <w:t xml:space="preserve">Source: </w:t>
      </w:r>
      <w:r w:rsidRPr="008979AC">
        <w:rPr>
          <w:sz w:val="20"/>
          <w:lang w:val="en-US"/>
        </w:rPr>
        <w:tab/>
      </w:r>
      <w:r w:rsidR="0035022C">
        <w:rPr>
          <w:sz w:val="20"/>
          <w:lang w:val="en-US"/>
        </w:rPr>
        <w:t>Thales</w:t>
      </w:r>
      <w:r w:rsidR="00332AD2">
        <w:rPr>
          <w:sz w:val="20"/>
          <w:lang w:val="en-US"/>
        </w:rPr>
        <w:t xml:space="preserve">, </w:t>
      </w:r>
      <w:r w:rsidR="001C49FA">
        <w:rPr>
          <w:sz w:val="20"/>
          <w:lang w:val="en-US"/>
        </w:rPr>
        <w:t xml:space="preserve">CTTC, </w:t>
      </w:r>
      <w:r w:rsidR="00DF354D">
        <w:rPr>
          <w:sz w:val="20"/>
          <w:lang w:val="en-US"/>
        </w:rPr>
        <w:t xml:space="preserve">CNES, </w:t>
      </w:r>
      <w:r w:rsidR="005909EE" w:rsidRPr="005909EE">
        <w:rPr>
          <w:sz w:val="20"/>
          <w:lang w:val="en-US"/>
        </w:rPr>
        <w:t>Telekom R&amp;D Sdn. Bhd.</w:t>
      </w:r>
      <w:r w:rsidR="005909EE">
        <w:rPr>
          <w:sz w:val="20"/>
          <w:lang w:val="en-US"/>
        </w:rPr>
        <w:t xml:space="preserve">, </w:t>
      </w:r>
      <w:r w:rsidR="000A477F">
        <w:rPr>
          <w:sz w:val="20"/>
          <w:lang w:val="en-US"/>
        </w:rPr>
        <w:t xml:space="preserve">STMicroelectronics, </w:t>
      </w:r>
      <w:r w:rsidR="00781375">
        <w:rPr>
          <w:sz w:val="20"/>
          <w:lang w:val="en-US"/>
        </w:rPr>
        <w:t xml:space="preserve">HNS, </w:t>
      </w:r>
      <w:r w:rsidR="005A432A">
        <w:rPr>
          <w:sz w:val="20"/>
          <w:lang w:val="en-US"/>
        </w:rPr>
        <w:t xml:space="preserve">Avanti, </w:t>
      </w:r>
      <w:r w:rsidR="008747E3">
        <w:rPr>
          <w:sz w:val="20"/>
          <w:lang w:val="en-US"/>
        </w:rPr>
        <w:t>ESA</w:t>
      </w:r>
      <w:r w:rsidR="008747E3" w:rsidRPr="004F4890">
        <w:rPr>
          <w:sz w:val="20"/>
          <w:lang w:val="en-US"/>
        </w:rPr>
        <w:t xml:space="preserve">, </w:t>
      </w:r>
      <w:r w:rsidR="00332AD2" w:rsidRPr="00504511">
        <w:rPr>
          <w:sz w:val="20"/>
          <w:lang w:val="en-US"/>
        </w:rPr>
        <w:t>Dish Network,</w:t>
      </w:r>
      <w:r w:rsidR="008747E3" w:rsidRPr="00504511">
        <w:rPr>
          <w:sz w:val="20"/>
          <w:lang w:val="en-US"/>
        </w:rPr>
        <w:t xml:space="preserve"> </w:t>
      </w:r>
      <w:r w:rsidR="00332AD2" w:rsidRPr="00504511">
        <w:rPr>
          <w:sz w:val="20"/>
          <w:lang w:val="en-US"/>
        </w:rPr>
        <w:t>Fraunhofer IIS</w:t>
      </w:r>
    </w:p>
    <w:p w:rsidR="006A1A84" w:rsidRPr="0027658D" w:rsidRDefault="006A1A84" w:rsidP="006A1A84">
      <w:pPr>
        <w:pStyle w:val="TdocHeader2"/>
        <w:rPr>
          <w:sz w:val="20"/>
          <w:lang w:val="en-US"/>
        </w:rPr>
      </w:pPr>
      <w:r w:rsidRPr="008979AC">
        <w:rPr>
          <w:sz w:val="20"/>
          <w:lang w:val="en-US"/>
        </w:rPr>
        <w:t>Title:</w:t>
      </w:r>
      <w:bookmarkStart w:id="4" w:name="Title"/>
      <w:bookmarkEnd w:id="4"/>
      <w:r w:rsidRPr="008979AC">
        <w:rPr>
          <w:sz w:val="20"/>
          <w:lang w:val="en-US"/>
        </w:rPr>
        <w:tab/>
      </w:r>
      <w:r w:rsidR="00DA5C3C">
        <w:rPr>
          <w:sz w:val="20"/>
          <w:lang w:val="en-US"/>
        </w:rPr>
        <w:t>Non-Terrestrial Network overview</w:t>
      </w:r>
      <w:r w:rsidR="006C557B" w:rsidRPr="006C557B" w:rsidDel="006C557B">
        <w:rPr>
          <w:sz w:val="20"/>
          <w:lang w:val="en-US"/>
        </w:rPr>
        <w:t xml:space="preserve"> </w:t>
      </w:r>
      <w:r w:rsidR="001B53EC">
        <w:rPr>
          <w:sz w:val="20"/>
          <w:lang w:val="en-US"/>
        </w:rPr>
        <w:t xml:space="preserve"> </w:t>
      </w:r>
    </w:p>
    <w:p w:rsidR="00BA5EDB" w:rsidRDefault="00BA5EDB" w:rsidP="006A1A84">
      <w:pPr>
        <w:pStyle w:val="TdocHeader2"/>
        <w:rPr>
          <w:sz w:val="20"/>
          <w:lang w:val="en-US"/>
        </w:rPr>
      </w:pPr>
      <w:r>
        <w:rPr>
          <w:sz w:val="20"/>
          <w:lang w:val="en-US"/>
        </w:rPr>
        <w:t>TDOC type:</w:t>
      </w:r>
      <w:r>
        <w:rPr>
          <w:sz w:val="20"/>
          <w:lang w:val="en-US"/>
        </w:rPr>
        <w:tab/>
        <w:t>Discussion</w:t>
      </w:r>
    </w:p>
    <w:p w:rsidR="006A1A84" w:rsidRPr="002D72B0" w:rsidRDefault="006A1A84" w:rsidP="006A1A84">
      <w:pPr>
        <w:pStyle w:val="TdocHeader2"/>
        <w:rPr>
          <w:sz w:val="20"/>
          <w:lang w:val="en-US"/>
        </w:rPr>
      </w:pPr>
      <w:r w:rsidRPr="002D72B0">
        <w:rPr>
          <w:sz w:val="20"/>
          <w:lang w:val="en-US"/>
        </w:rPr>
        <w:t>Agenda Item:</w:t>
      </w:r>
      <w:r w:rsidRPr="002D72B0">
        <w:rPr>
          <w:sz w:val="20"/>
          <w:lang w:val="en-US"/>
        </w:rPr>
        <w:tab/>
      </w:r>
      <w:r w:rsidR="00E75245" w:rsidRPr="00664AB1">
        <w:rPr>
          <w:sz w:val="20"/>
          <w:lang w:val="en-US"/>
        </w:rPr>
        <w:t xml:space="preserve">9.3.1 </w:t>
      </w:r>
      <w:hyperlink r:id="rId9" w:anchor="bm750040" w:history="1">
        <w:r w:rsidR="00E75245" w:rsidRPr="00664AB1">
          <w:rPr>
            <w:sz w:val="20"/>
            <w:lang w:val="en-US"/>
          </w:rPr>
          <w:t xml:space="preserve"> (sFS_NR_nonterr_nw)</w:t>
        </w:r>
      </w:hyperlink>
    </w:p>
    <w:p w:rsidR="006A1A84" w:rsidRDefault="006A1A84" w:rsidP="006A1A84">
      <w:pPr>
        <w:pStyle w:val="TdocHeader2"/>
        <w:rPr>
          <w:sz w:val="20"/>
          <w:lang w:val="en-US"/>
        </w:rPr>
      </w:pPr>
      <w:r>
        <w:rPr>
          <w:sz w:val="20"/>
          <w:lang w:val="en-US"/>
        </w:rPr>
        <w:t>Document for:</w:t>
      </w:r>
      <w:r>
        <w:rPr>
          <w:sz w:val="20"/>
          <w:lang w:val="en-US"/>
        </w:rPr>
        <w:tab/>
      </w:r>
      <w:del w:id="5" w:author="ADSL" w:date="2017-06-07T15:40:00Z">
        <w:r w:rsidR="00F12DB7" w:rsidDel="005319FC">
          <w:rPr>
            <w:sz w:val="20"/>
            <w:lang w:val="en-US"/>
          </w:rPr>
          <w:delText>Discussion</w:delText>
        </w:r>
      </w:del>
      <w:ins w:id="6" w:author="ADSL" w:date="2017-06-07T15:40:00Z">
        <w:r w:rsidR="005319FC">
          <w:rPr>
            <w:sz w:val="20"/>
            <w:lang w:val="en-US"/>
          </w:rPr>
          <w:t>Approval</w:t>
        </w:r>
      </w:ins>
    </w:p>
    <w:p w:rsidR="0016146C" w:rsidRDefault="0016146C" w:rsidP="006A1A84">
      <w:pPr>
        <w:pStyle w:val="TdocHeader2"/>
        <w:rPr>
          <w:sz w:val="20"/>
          <w:lang w:val="en-US"/>
        </w:rPr>
      </w:pPr>
      <w:r>
        <w:rPr>
          <w:sz w:val="20"/>
          <w:lang w:val="en-US"/>
        </w:rPr>
        <w:t>Release:</w:t>
      </w:r>
      <w:r>
        <w:rPr>
          <w:sz w:val="20"/>
          <w:lang w:val="en-US"/>
        </w:rPr>
        <w:tab/>
        <w:t>Rel-15</w:t>
      </w:r>
    </w:p>
    <w:p w:rsidR="009B6B19" w:rsidRDefault="009B6B19" w:rsidP="006A1A84">
      <w:pPr>
        <w:pStyle w:val="TdocHeader2"/>
        <w:rPr>
          <w:sz w:val="20"/>
          <w:lang w:val="en-US"/>
        </w:rPr>
      </w:pPr>
    </w:p>
    <w:p w:rsidR="006A1A84" w:rsidRDefault="006A1A84" w:rsidP="006A1A84">
      <w:pPr>
        <w:pStyle w:val="TdocHeader2"/>
        <w:rPr>
          <w:sz w:val="20"/>
          <w:lang w:val="en-US"/>
        </w:rPr>
      </w:pPr>
    </w:p>
    <w:bookmarkEnd w:id="0"/>
    <w:bookmarkEnd w:id="1"/>
    <w:p w:rsidR="006A1A84" w:rsidRDefault="009972F4" w:rsidP="006A1A84">
      <w:pPr>
        <w:pStyle w:val="Titre1"/>
        <w:textAlignment w:val="auto"/>
        <w:rPr>
          <w:lang w:val="en-US"/>
        </w:rPr>
      </w:pPr>
      <w:r>
        <w:rPr>
          <w:lang w:val="en-US"/>
        </w:rPr>
        <w:t>Abstract</w:t>
      </w:r>
    </w:p>
    <w:p w:rsidR="00EE3DB1" w:rsidRDefault="006C557B" w:rsidP="006C557B">
      <w:pPr>
        <w:jc w:val="both"/>
        <w:rPr>
          <w:sz w:val="24"/>
          <w:szCs w:val="24"/>
        </w:rPr>
      </w:pPr>
      <w:r w:rsidRPr="006C557B">
        <w:rPr>
          <w:sz w:val="24"/>
          <w:szCs w:val="24"/>
        </w:rPr>
        <w:t xml:space="preserve">The objective of this document is to </w:t>
      </w:r>
      <w:r w:rsidR="00EE3DB1">
        <w:rPr>
          <w:sz w:val="24"/>
          <w:szCs w:val="24"/>
        </w:rPr>
        <w:t xml:space="preserve">propose a text for the </w:t>
      </w:r>
      <w:r w:rsidR="005359A4">
        <w:rPr>
          <w:sz w:val="24"/>
          <w:szCs w:val="24"/>
        </w:rPr>
        <w:t>3</w:t>
      </w:r>
      <w:r w:rsidR="005359A4" w:rsidRPr="005359A4">
        <w:rPr>
          <w:sz w:val="24"/>
          <w:szCs w:val="24"/>
          <w:vertAlign w:val="superscript"/>
        </w:rPr>
        <w:t>rd</w:t>
      </w:r>
      <w:r w:rsidR="005359A4">
        <w:rPr>
          <w:sz w:val="24"/>
          <w:szCs w:val="24"/>
        </w:rPr>
        <w:t xml:space="preserve"> and 4th clauses</w:t>
      </w:r>
      <w:r w:rsidR="00EE3DB1">
        <w:rPr>
          <w:sz w:val="24"/>
          <w:szCs w:val="24"/>
        </w:rPr>
        <w:t xml:space="preserve"> of the </w:t>
      </w:r>
      <w:r w:rsidR="00EE3DB1" w:rsidRPr="00EE3DB1">
        <w:rPr>
          <w:sz w:val="24"/>
          <w:szCs w:val="24"/>
        </w:rPr>
        <w:t>TR 38.</w:t>
      </w:r>
      <w:del w:id="7" w:author="ADSL" w:date="2017-06-07T04:52:00Z">
        <w:r w:rsidR="00EE3DB1" w:rsidRPr="00EE3DB1" w:rsidDel="007E4648">
          <w:rPr>
            <w:sz w:val="24"/>
            <w:szCs w:val="24"/>
          </w:rPr>
          <w:delText xml:space="preserve">XXX </w:delText>
        </w:r>
      </w:del>
      <w:ins w:id="8" w:author="ADSL" w:date="2017-06-07T04:52:00Z">
        <w:r w:rsidR="007E4648">
          <w:rPr>
            <w:sz w:val="24"/>
            <w:szCs w:val="24"/>
          </w:rPr>
          <w:t>811</w:t>
        </w:r>
        <w:r w:rsidR="007E4648" w:rsidRPr="00EE3DB1">
          <w:rPr>
            <w:sz w:val="24"/>
            <w:szCs w:val="24"/>
          </w:rPr>
          <w:t xml:space="preserve"> </w:t>
        </w:r>
      </w:ins>
      <w:r w:rsidR="00EE3DB1" w:rsidRPr="00EE3DB1">
        <w:rPr>
          <w:sz w:val="24"/>
          <w:szCs w:val="24"/>
        </w:rPr>
        <w:t>“Study on NR to support Non-Terrestrial Networks”</w:t>
      </w:r>
      <w:r w:rsidR="00EE3DB1">
        <w:rPr>
          <w:sz w:val="24"/>
          <w:szCs w:val="24"/>
        </w:rPr>
        <w:t xml:space="preserve"> to be drafted as part of the study item NR-NTN.</w:t>
      </w:r>
    </w:p>
    <w:p w:rsidR="008F7D83" w:rsidRPr="00D32ABD" w:rsidRDefault="008F7D83" w:rsidP="002E7049">
      <w:pPr>
        <w:rPr>
          <w:sz w:val="24"/>
          <w:szCs w:val="24"/>
        </w:rPr>
      </w:pPr>
    </w:p>
    <w:p w:rsidR="003B47A7" w:rsidRPr="006A1A84" w:rsidRDefault="003B47A7" w:rsidP="006A1A84">
      <w:pPr>
        <w:pStyle w:val="Titre1"/>
        <w:textAlignment w:val="auto"/>
        <w:rPr>
          <w:lang w:val="en-US"/>
        </w:rPr>
      </w:pPr>
      <w:r w:rsidRPr="006A1A84">
        <w:rPr>
          <w:lang w:val="en-US"/>
        </w:rPr>
        <w:t>Discussion</w:t>
      </w:r>
    </w:p>
    <w:p w:rsidR="000E7C02" w:rsidRDefault="000E7C02" w:rsidP="00807036">
      <w:pPr>
        <w:spacing w:after="0"/>
      </w:pPr>
    </w:p>
    <w:p w:rsidR="00A5125D" w:rsidRDefault="00A5125D" w:rsidP="00807036">
      <w:pPr>
        <w:spacing w:after="0"/>
      </w:pPr>
      <w:r>
        <w:t>The chapter “</w:t>
      </w:r>
      <w:r w:rsidRPr="00A5125D">
        <w:t>Non-Terrestrial Networks overview</w:t>
      </w:r>
      <w:r>
        <w:t xml:space="preserve">” aims at identifying the potential role and use cases of NTN in 5G system, and providing </w:t>
      </w:r>
      <w:r w:rsidR="00057BAC">
        <w:t>architecture types to down select the reference deployment scenarios.</w:t>
      </w:r>
    </w:p>
    <w:p w:rsidR="00585B04" w:rsidRDefault="00585B04" w:rsidP="00636998">
      <w:pPr>
        <w:jc w:val="both"/>
        <w:rPr>
          <w:sz w:val="24"/>
        </w:rPr>
      </w:pPr>
    </w:p>
    <w:p w:rsidR="009F320F" w:rsidRDefault="009F320F">
      <w:pPr>
        <w:spacing w:after="200" w:line="276" w:lineRule="auto"/>
        <w:rPr>
          <w:rFonts w:ascii="Arial" w:eastAsia="Times New Roman" w:hAnsi="Arial" w:cs="Arial"/>
          <w:color w:val="000000"/>
          <w:sz w:val="36"/>
          <w:szCs w:val="36"/>
          <w:lang w:val="en-GB" w:eastAsia="zh-CN"/>
        </w:rPr>
      </w:pPr>
      <w:r>
        <w:rPr>
          <w:color w:val="000000"/>
        </w:rPr>
        <w:br w:type="page"/>
      </w:r>
    </w:p>
    <w:p w:rsidR="00DA5C3C" w:rsidRDefault="00DA5C3C" w:rsidP="00DA5C3C">
      <w:pPr>
        <w:pStyle w:val="Titre1"/>
        <w:rPr>
          <w:color w:val="000000"/>
        </w:rPr>
      </w:pPr>
      <w:r>
        <w:rPr>
          <w:color w:val="000000"/>
        </w:rPr>
        <w:lastRenderedPageBreak/>
        <w:t>Proposed text for approval</w:t>
      </w:r>
    </w:p>
    <w:p w:rsidR="00DA5C3C" w:rsidRDefault="00DA5C3C" w:rsidP="00DA5C3C">
      <w:pPr>
        <w:ind w:left="426" w:hanging="426"/>
      </w:pPr>
    </w:p>
    <w:p w:rsidR="00DA5C3C" w:rsidRDefault="00DA5C3C" w:rsidP="00DA5C3C">
      <w:pPr>
        <w:pStyle w:val="B1"/>
        <w:ind w:left="0" w:firstLine="0"/>
        <w:rPr>
          <w:lang w:eastAsia="zh-CN"/>
        </w:rPr>
      </w:pPr>
      <w:r w:rsidRPr="00A409C1">
        <w:rPr>
          <w:lang w:eastAsia="zh-CN"/>
        </w:rPr>
        <w:t>It is proposed to add the following text</w:t>
      </w:r>
      <w:r>
        <w:rPr>
          <w:lang w:eastAsia="zh-CN"/>
        </w:rPr>
        <w:t>s</w:t>
      </w:r>
      <w:r w:rsidRPr="00A409C1">
        <w:rPr>
          <w:lang w:eastAsia="zh-CN"/>
        </w:rPr>
        <w:t xml:space="preserve"> to TR </w:t>
      </w:r>
      <w:r>
        <w:rPr>
          <w:lang w:eastAsia="zh-CN"/>
        </w:rPr>
        <w:t>38.</w:t>
      </w:r>
      <w:del w:id="9" w:author="ADSL" w:date="2017-06-07T04:52:00Z">
        <w:r w:rsidDel="007E4648">
          <w:rPr>
            <w:lang w:eastAsia="zh-CN"/>
          </w:rPr>
          <w:delText>XXX</w:delText>
        </w:r>
        <w:r w:rsidRPr="00A409C1" w:rsidDel="007E4648">
          <w:rPr>
            <w:lang w:eastAsia="zh-CN"/>
          </w:rPr>
          <w:delText xml:space="preserve"> </w:delText>
        </w:r>
      </w:del>
      <w:ins w:id="10" w:author="ADSL" w:date="2017-06-07T04:52:00Z">
        <w:r w:rsidR="007E4648">
          <w:rPr>
            <w:lang w:eastAsia="zh-CN"/>
          </w:rPr>
          <w:t>811</w:t>
        </w:r>
        <w:r w:rsidR="007E4648" w:rsidRPr="00A409C1">
          <w:rPr>
            <w:lang w:eastAsia="zh-CN"/>
          </w:rPr>
          <w:t xml:space="preserve"> </w:t>
        </w:r>
      </w:ins>
      <w:r w:rsidRPr="00A409C1">
        <w:rPr>
          <w:lang w:eastAsia="zh-CN"/>
        </w:rPr>
        <w:t>“</w:t>
      </w:r>
      <w:r w:rsidRPr="00DA5C3C">
        <w:t>Study on NR to support Non-Terrestrial Networks</w:t>
      </w:r>
      <w:r w:rsidRPr="00A409C1">
        <w:t>”</w:t>
      </w:r>
      <w:r w:rsidRPr="00A409C1">
        <w:rPr>
          <w:lang w:eastAsia="zh-CN"/>
        </w:rPr>
        <w:t>.</w:t>
      </w:r>
    </w:p>
    <w:p w:rsidR="00DA5C3C" w:rsidRDefault="00DA5C3C" w:rsidP="00DA5C3C">
      <w:pPr>
        <w:pStyle w:val="B1"/>
        <w:ind w:left="0" w:firstLine="0"/>
        <w:rPr>
          <w:lang w:eastAsia="zh-CN"/>
        </w:rPr>
      </w:pPr>
    </w:p>
    <w:p w:rsidR="00DA5C3C" w:rsidRPr="00A409C1" w:rsidRDefault="00DA5C3C" w:rsidP="00DA5C3C">
      <w:pPr>
        <w:pBdr>
          <w:top w:val="single" w:sz="4" w:space="1" w:color="auto"/>
          <w:left w:val="single" w:sz="4" w:space="4" w:color="auto"/>
          <w:bottom w:val="single" w:sz="4" w:space="1" w:color="auto"/>
          <w:right w:val="single" w:sz="4" w:space="4" w:color="auto"/>
        </w:pBdr>
        <w:jc w:val="center"/>
        <w:rPr>
          <w:color w:val="FF0000"/>
          <w:sz w:val="28"/>
          <w:szCs w:val="28"/>
        </w:rPr>
      </w:pPr>
      <w:r w:rsidRPr="00A409C1">
        <w:rPr>
          <w:color w:val="FF0000"/>
          <w:sz w:val="28"/>
          <w:szCs w:val="28"/>
        </w:rPr>
        <w:t>* * * Start of changes * * * * (new text)</w:t>
      </w:r>
    </w:p>
    <w:p w:rsidR="00DA5C3C" w:rsidRDefault="00DA5C3C" w:rsidP="00DA5C3C">
      <w:pPr>
        <w:pStyle w:val="B1"/>
        <w:ind w:left="0" w:firstLine="0"/>
        <w:rPr>
          <w:color w:val="auto"/>
          <w:lang w:val="en-US" w:eastAsia="zh-CN"/>
        </w:rPr>
      </w:pPr>
    </w:p>
    <w:p w:rsidR="003E1C9A" w:rsidRPr="00FA7D74" w:rsidRDefault="003E1C9A" w:rsidP="003E1C9A">
      <w:pPr>
        <w:pStyle w:val="Titre1"/>
        <w:numPr>
          <w:ilvl w:val="0"/>
          <w:numId w:val="0"/>
        </w:numPr>
        <w:ind w:left="432" w:hanging="432"/>
      </w:pPr>
      <w:r>
        <w:t>2</w:t>
      </w:r>
      <w:r w:rsidRPr="00FA7D74">
        <w:t xml:space="preserve">. </w:t>
      </w:r>
      <w:r>
        <w:t>Reference</w:t>
      </w:r>
      <w:r w:rsidRPr="00FA7D74">
        <w:t>s</w:t>
      </w:r>
    </w:p>
    <w:p w:rsidR="003E1C9A" w:rsidRDefault="003E1C9A" w:rsidP="003E1C9A">
      <w:pPr>
        <w:pStyle w:val="B1"/>
        <w:ind w:left="284"/>
        <w:rPr>
          <w:lang w:val="en-US" w:eastAsia="zh-CN"/>
        </w:rPr>
      </w:pPr>
      <w:r>
        <w:rPr>
          <w:lang w:val="en-US" w:eastAsia="zh-CN"/>
        </w:rPr>
        <w:t>[1]</w:t>
      </w:r>
      <w:r>
        <w:rPr>
          <w:lang w:val="en-US" w:eastAsia="zh-CN"/>
        </w:rPr>
        <w:tab/>
        <w:t>3GPP TR</w:t>
      </w:r>
      <w:r w:rsidRPr="000D2E6B">
        <w:rPr>
          <w:lang w:val="en-US" w:eastAsia="zh-CN"/>
        </w:rPr>
        <w:t xml:space="preserve"> </w:t>
      </w:r>
      <w:r>
        <w:rPr>
          <w:lang w:val="en-US" w:eastAsia="zh-CN"/>
        </w:rPr>
        <w:t>38.913</w:t>
      </w:r>
      <w:r w:rsidRPr="000D2E6B">
        <w:rPr>
          <w:lang w:val="en-US" w:eastAsia="zh-CN"/>
        </w:rPr>
        <w:t>: "</w:t>
      </w:r>
      <w:r w:rsidRPr="006A629E">
        <w:rPr>
          <w:lang w:val="en-US" w:eastAsia="zh-CN"/>
        </w:rPr>
        <w:t>Study on Scenarios and Requirements for</w:t>
      </w:r>
      <w:r>
        <w:rPr>
          <w:lang w:val="en-US" w:eastAsia="zh-CN"/>
        </w:rPr>
        <w:t xml:space="preserve"> </w:t>
      </w:r>
      <w:r w:rsidRPr="006A629E">
        <w:rPr>
          <w:lang w:val="en-US" w:eastAsia="zh-CN"/>
        </w:rPr>
        <w:t xml:space="preserve"> Next Generation Access Technologies </w:t>
      </w:r>
      <w:r>
        <w:rPr>
          <w:lang w:val="en-US" w:eastAsia="zh-CN"/>
        </w:rPr>
        <w:t>(Re</w:t>
      </w:r>
      <w:r w:rsidRPr="000D2E6B">
        <w:rPr>
          <w:lang w:val="en-US" w:eastAsia="zh-CN"/>
        </w:rPr>
        <w:t xml:space="preserve">lease </w:t>
      </w:r>
      <w:r>
        <w:rPr>
          <w:lang w:val="en-US" w:eastAsia="zh-CN"/>
        </w:rPr>
        <w:t>14</w:t>
      </w:r>
      <w:r w:rsidRPr="000D2E6B">
        <w:rPr>
          <w:lang w:val="en-US" w:eastAsia="zh-CN"/>
        </w:rPr>
        <w:t>)".</w:t>
      </w:r>
    </w:p>
    <w:p w:rsidR="003E1C9A" w:rsidRDefault="003E1C9A" w:rsidP="003E1C9A">
      <w:pPr>
        <w:pStyle w:val="B1"/>
        <w:ind w:left="284"/>
        <w:rPr>
          <w:lang w:val="en-US" w:eastAsia="zh-CN"/>
        </w:rPr>
      </w:pPr>
      <w:r>
        <w:rPr>
          <w:lang w:val="en-US" w:eastAsia="zh-CN"/>
        </w:rPr>
        <w:t>[2]</w:t>
      </w:r>
      <w:r>
        <w:rPr>
          <w:lang w:val="en-US" w:eastAsia="zh-CN"/>
        </w:rPr>
        <w:tab/>
        <w:t>3GPP TS</w:t>
      </w:r>
      <w:r w:rsidRPr="000D2E6B">
        <w:rPr>
          <w:lang w:val="en-US" w:eastAsia="zh-CN"/>
        </w:rPr>
        <w:t xml:space="preserve"> </w:t>
      </w:r>
      <w:r>
        <w:rPr>
          <w:lang w:val="en-US" w:eastAsia="zh-CN"/>
        </w:rPr>
        <w:t>36.101</w:t>
      </w:r>
      <w:r w:rsidRPr="000D2E6B">
        <w:rPr>
          <w:lang w:val="en-US" w:eastAsia="zh-CN"/>
        </w:rPr>
        <w:t>: "</w:t>
      </w:r>
      <w:r w:rsidRPr="00620282">
        <w:rPr>
          <w:lang w:val="en-US" w:eastAsia="zh-CN"/>
        </w:rPr>
        <w:t>Technical Specification Group Radio Access Network;</w:t>
      </w:r>
      <w:r>
        <w:rPr>
          <w:lang w:val="en-US" w:eastAsia="zh-CN"/>
        </w:rPr>
        <w:t xml:space="preserve"> </w:t>
      </w:r>
      <w:r w:rsidRPr="00620282">
        <w:rPr>
          <w:lang w:val="en-US" w:eastAsia="zh-CN"/>
        </w:rPr>
        <w:t>Evolved Universal Terrestrial Radio Access (E-UTRA); User Equipment (UE) r</w:t>
      </w:r>
      <w:r>
        <w:rPr>
          <w:lang w:val="en-US" w:eastAsia="zh-CN"/>
        </w:rPr>
        <w:t>adio transmission and reception (Re</w:t>
      </w:r>
      <w:r w:rsidRPr="000D2E6B">
        <w:rPr>
          <w:lang w:val="en-US" w:eastAsia="zh-CN"/>
        </w:rPr>
        <w:t xml:space="preserve">lease </w:t>
      </w:r>
      <w:r>
        <w:rPr>
          <w:lang w:val="en-US" w:eastAsia="zh-CN"/>
        </w:rPr>
        <w:t>14</w:t>
      </w:r>
      <w:r w:rsidRPr="000D2E6B">
        <w:rPr>
          <w:lang w:val="en-US" w:eastAsia="zh-CN"/>
        </w:rPr>
        <w:t>)".</w:t>
      </w:r>
    </w:p>
    <w:p w:rsidR="00623BA8" w:rsidRDefault="00623BA8" w:rsidP="00623BA8">
      <w:pPr>
        <w:pStyle w:val="B1"/>
        <w:ind w:left="284"/>
        <w:rPr>
          <w:lang w:val="en-US" w:eastAsia="zh-CN"/>
        </w:rPr>
      </w:pPr>
      <w:r>
        <w:rPr>
          <w:lang w:val="en-US" w:eastAsia="zh-CN"/>
        </w:rPr>
        <w:t>[3] 3GPP TR 38.801: “</w:t>
      </w:r>
      <w:r w:rsidRPr="005656A0">
        <w:rPr>
          <w:lang w:val="en-US" w:eastAsia="zh-CN"/>
        </w:rPr>
        <w:t>Technical Specificat</w:t>
      </w:r>
      <w:r>
        <w:rPr>
          <w:lang w:val="en-US" w:eastAsia="zh-CN"/>
        </w:rPr>
        <w:t xml:space="preserve">ion Group Radio Access Network; </w:t>
      </w:r>
      <w:r w:rsidRPr="005656A0">
        <w:rPr>
          <w:lang w:val="en-US" w:eastAsia="zh-CN"/>
        </w:rPr>
        <w:t>Study on new radio access technology: Radio acc</w:t>
      </w:r>
      <w:r>
        <w:rPr>
          <w:lang w:val="en-US" w:eastAsia="zh-CN"/>
        </w:rPr>
        <w:t xml:space="preserve">ess architecture and interfaces </w:t>
      </w:r>
      <w:r w:rsidRPr="005656A0">
        <w:rPr>
          <w:lang w:val="en-US" w:eastAsia="zh-CN"/>
        </w:rPr>
        <w:t>(Release 14)</w:t>
      </w:r>
      <w:r>
        <w:rPr>
          <w:lang w:val="en-US" w:eastAsia="zh-CN"/>
        </w:rPr>
        <w:t>”</w:t>
      </w:r>
    </w:p>
    <w:p w:rsidR="00265F66" w:rsidRDefault="00623BA8" w:rsidP="00623BA8">
      <w:pPr>
        <w:pStyle w:val="B1"/>
        <w:ind w:left="284"/>
        <w:rPr>
          <w:lang w:val="en-US" w:eastAsia="zh-CN"/>
        </w:rPr>
      </w:pPr>
      <w:r>
        <w:rPr>
          <w:lang w:val="en-US" w:eastAsia="zh-CN"/>
        </w:rPr>
        <w:t>[4]</w:t>
      </w:r>
      <w:r>
        <w:rPr>
          <w:lang w:val="en-US" w:eastAsia="zh-CN"/>
        </w:rPr>
        <w:tab/>
        <w:t>3GPP TR</w:t>
      </w:r>
      <w:r w:rsidR="00265F66" w:rsidRPr="000D2E6B">
        <w:rPr>
          <w:lang w:val="en-US" w:eastAsia="zh-CN"/>
        </w:rPr>
        <w:t xml:space="preserve"> </w:t>
      </w:r>
      <w:r w:rsidR="00265F66">
        <w:rPr>
          <w:lang w:val="en-US" w:eastAsia="zh-CN"/>
        </w:rPr>
        <w:t>38.804</w:t>
      </w:r>
      <w:r w:rsidR="00265F66" w:rsidRPr="000D2E6B">
        <w:rPr>
          <w:lang w:val="en-US" w:eastAsia="zh-CN"/>
        </w:rPr>
        <w:t>: "</w:t>
      </w:r>
      <w:r w:rsidR="00265F66" w:rsidRPr="00265F66">
        <w:rPr>
          <w:lang w:val="en-US" w:eastAsia="zh-CN"/>
        </w:rPr>
        <w:t>Technical Specificat</w:t>
      </w:r>
      <w:r w:rsidR="00265F66">
        <w:rPr>
          <w:lang w:val="en-US" w:eastAsia="zh-CN"/>
        </w:rPr>
        <w:t xml:space="preserve">ion Group Radio Access Network; </w:t>
      </w:r>
      <w:r w:rsidR="00265F66" w:rsidRPr="00265F66">
        <w:rPr>
          <w:lang w:val="en-US" w:eastAsia="zh-CN"/>
        </w:rPr>
        <w:t xml:space="preserve">Study </w:t>
      </w:r>
      <w:r w:rsidR="00265F66">
        <w:rPr>
          <w:lang w:val="en-US" w:eastAsia="zh-CN"/>
        </w:rPr>
        <w:t xml:space="preserve">on New Radio Access Technology; </w:t>
      </w:r>
      <w:r w:rsidR="00265F66" w:rsidRPr="00265F66">
        <w:rPr>
          <w:lang w:val="en-US" w:eastAsia="zh-CN"/>
        </w:rPr>
        <w:t>R</w:t>
      </w:r>
      <w:r w:rsidR="00265F66">
        <w:rPr>
          <w:lang w:val="en-US" w:eastAsia="zh-CN"/>
        </w:rPr>
        <w:t xml:space="preserve">adio Interface Protocol Aspects </w:t>
      </w:r>
      <w:r w:rsidR="00265F66" w:rsidRPr="00265F66">
        <w:rPr>
          <w:lang w:val="en-US" w:eastAsia="zh-CN"/>
        </w:rPr>
        <w:t>(Release 14)</w:t>
      </w:r>
      <w:r w:rsidR="00265F66" w:rsidRPr="000D2E6B">
        <w:rPr>
          <w:lang w:val="en-US" w:eastAsia="zh-CN"/>
        </w:rPr>
        <w:t xml:space="preserve"> ".</w:t>
      </w:r>
    </w:p>
    <w:p w:rsidR="003E1C9A" w:rsidRDefault="003E1C9A" w:rsidP="00DA5C3C">
      <w:pPr>
        <w:pStyle w:val="B1"/>
        <w:ind w:left="0" w:firstLine="0"/>
        <w:rPr>
          <w:color w:val="auto"/>
          <w:lang w:val="en-US" w:eastAsia="zh-CN"/>
        </w:rPr>
      </w:pPr>
    </w:p>
    <w:p w:rsidR="003E1C9A" w:rsidRDefault="003E1C9A" w:rsidP="00DA5C3C">
      <w:pPr>
        <w:pStyle w:val="B1"/>
        <w:ind w:left="0" w:firstLine="0"/>
        <w:rPr>
          <w:color w:val="auto"/>
          <w:lang w:val="en-US" w:eastAsia="zh-CN"/>
        </w:rPr>
      </w:pPr>
    </w:p>
    <w:p w:rsidR="00202FFE" w:rsidRPr="00235394" w:rsidRDefault="00831F89" w:rsidP="00831F89">
      <w:pPr>
        <w:pStyle w:val="Titre1"/>
        <w:numPr>
          <w:ilvl w:val="0"/>
          <w:numId w:val="0"/>
        </w:numPr>
      </w:pPr>
      <w:bookmarkStart w:id="11" w:name="_Toc354562225"/>
      <w:r>
        <w:t xml:space="preserve">3. </w:t>
      </w:r>
      <w:r w:rsidR="00202FFE" w:rsidRPr="00235394">
        <w:t>Definitions, symbols and abbreviations</w:t>
      </w:r>
      <w:bookmarkEnd w:id="11"/>
    </w:p>
    <w:p w:rsidR="00202FFE" w:rsidRPr="00235394" w:rsidRDefault="00831F89" w:rsidP="00831F89">
      <w:pPr>
        <w:pStyle w:val="Titre2"/>
        <w:numPr>
          <w:ilvl w:val="0"/>
          <w:numId w:val="0"/>
        </w:numPr>
      </w:pPr>
      <w:bookmarkStart w:id="12" w:name="_Toc354562226"/>
      <w:r>
        <w:t xml:space="preserve">3.1. </w:t>
      </w:r>
      <w:r w:rsidR="00202FFE" w:rsidRPr="00235394">
        <w:t>Definitions</w:t>
      </w:r>
      <w:bookmarkEnd w:id="12"/>
    </w:p>
    <w:p w:rsidR="00202FFE" w:rsidRPr="005038F6" w:rsidRDefault="00202FFE" w:rsidP="00202FFE">
      <w:pPr>
        <w:rPr>
          <w:rFonts w:cstheme="minorHAnsi"/>
        </w:rPr>
      </w:pPr>
      <w:r w:rsidRPr="005038F6">
        <w:rPr>
          <w:rFonts w:cstheme="minorHAnsi"/>
        </w:rPr>
        <w:t xml:space="preserve">For the purposes of the present document, the terms and definitions given in </w:t>
      </w:r>
      <w:bookmarkStart w:id="13" w:name="OLE_LINK3"/>
      <w:bookmarkStart w:id="14" w:name="OLE_LINK4"/>
      <w:bookmarkStart w:id="15" w:name="OLE_LINK5"/>
      <w:r w:rsidRPr="005038F6">
        <w:rPr>
          <w:rFonts w:cstheme="minorHAnsi"/>
        </w:rPr>
        <w:t xml:space="preserve">3GPP </w:t>
      </w:r>
      <w:bookmarkEnd w:id="13"/>
      <w:bookmarkEnd w:id="14"/>
      <w:bookmarkEnd w:id="15"/>
      <w:r w:rsidRPr="005038F6">
        <w:rPr>
          <w:rFonts w:cstheme="minorHAnsi"/>
        </w:rPr>
        <w:t>TR 21.905 [1] and the following apply. A term defined in the present document takes precedence over the definition of the same term, if any, in 3GPP TR 21.905 [1].</w:t>
      </w:r>
    </w:p>
    <w:p w:rsidR="00AD551B" w:rsidRPr="00C2379F" w:rsidRDefault="00AD551B" w:rsidP="00AD551B">
      <w:pPr>
        <w:pStyle w:val="Guidance"/>
        <w:rPr>
          <w:rFonts w:cstheme="minorHAnsi"/>
          <w:b/>
          <w:color w:val="auto"/>
        </w:rPr>
      </w:pPr>
      <w:r>
        <w:rPr>
          <w:rFonts w:asciiTheme="minorHAnsi" w:hAnsiTheme="minorHAnsi" w:cstheme="minorHAnsi"/>
          <w:b/>
          <w:color w:val="auto"/>
          <w:sz w:val="22"/>
          <w:szCs w:val="22"/>
        </w:rPr>
        <w:t xml:space="preserve">Aerial: </w:t>
      </w:r>
      <w:r w:rsidRPr="00C2379F">
        <w:rPr>
          <w:rFonts w:asciiTheme="minorHAnsi" w:hAnsiTheme="minorHAnsi" w:cstheme="minorHAnsi"/>
          <w:color w:val="auto"/>
          <w:sz w:val="22"/>
          <w:szCs w:val="22"/>
        </w:rPr>
        <w:t>a</w:t>
      </w:r>
      <w:r>
        <w:rPr>
          <w:rFonts w:asciiTheme="minorHAnsi" w:hAnsiTheme="minorHAnsi" w:cstheme="minorHAnsi"/>
          <w:color w:val="auto"/>
          <w:sz w:val="22"/>
          <w:szCs w:val="22"/>
        </w:rPr>
        <w:t>n airborne</w:t>
      </w:r>
      <w:r w:rsidRPr="00C2379F">
        <w:rPr>
          <w:rFonts w:asciiTheme="minorHAnsi" w:hAnsiTheme="minorHAnsi" w:cstheme="minorHAnsi"/>
          <w:color w:val="auto"/>
          <w:sz w:val="22"/>
          <w:szCs w:val="22"/>
        </w:rPr>
        <w:t xml:space="preserve"> </w:t>
      </w:r>
      <w:r>
        <w:rPr>
          <w:rFonts w:asciiTheme="minorHAnsi" w:hAnsiTheme="minorHAnsi" w:cstheme="minorHAnsi"/>
          <w:color w:val="auto"/>
          <w:sz w:val="22"/>
          <w:szCs w:val="22"/>
        </w:rPr>
        <w:t>vehicle embark</w:t>
      </w:r>
      <w:r w:rsidRPr="00C2379F">
        <w:rPr>
          <w:rFonts w:asciiTheme="minorHAnsi" w:hAnsiTheme="minorHAnsi" w:cstheme="minorHAnsi"/>
          <w:color w:val="auto"/>
          <w:sz w:val="22"/>
          <w:szCs w:val="22"/>
        </w:rPr>
        <w:t xml:space="preserve">ing a </w:t>
      </w:r>
      <w:r>
        <w:rPr>
          <w:rFonts w:asciiTheme="minorHAnsi" w:hAnsiTheme="minorHAnsi" w:cstheme="minorHAnsi"/>
          <w:color w:val="auto"/>
          <w:sz w:val="22"/>
          <w:szCs w:val="22"/>
        </w:rPr>
        <w:t>bent pipe payload</w:t>
      </w:r>
      <w:r w:rsidRPr="00C2379F">
        <w:rPr>
          <w:rFonts w:asciiTheme="minorHAnsi" w:hAnsiTheme="minorHAnsi" w:cstheme="minorHAnsi"/>
          <w:color w:val="auto"/>
          <w:sz w:val="22"/>
          <w:szCs w:val="22"/>
        </w:rPr>
        <w:t xml:space="preserve"> or a </w:t>
      </w:r>
      <w:r>
        <w:rPr>
          <w:rFonts w:asciiTheme="minorHAnsi" w:hAnsiTheme="minorHAnsi" w:cstheme="minorHAnsi"/>
          <w:color w:val="auto"/>
          <w:sz w:val="22"/>
          <w:szCs w:val="22"/>
        </w:rPr>
        <w:t xml:space="preserve">regenerative payload </w:t>
      </w:r>
      <w:r w:rsidRPr="00C2379F">
        <w:rPr>
          <w:rFonts w:asciiTheme="minorHAnsi" w:hAnsiTheme="minorHAnsi" w:cstheme="minorHAnsi"/>
          <w:color w:val="auto"/>
          <w:sz w:val="22"/>
          <w:szCs w:val="22"/>
        </w:rPr>
        <w:t xml:space="preserve">telecommunication transmitter, typically at an altitude between </w:t>
      </w:r>
      <w:del w:id="16" w:author="ADSL" w:date="2017-06-07T15:55:00Z">
        <w:r w:rsidDel="00412400">
          <w:rPr>
            <w:rFonts w:asciiTheme="minorHAnsi" w:hAnsiTheme="minorHAnsi" w:cstheme="minorHAnsi"/>
            <w:color w:val="auto"/>
            <w:sz w:val="22"/>
            <w:szCs w:val="22"/>
          </w:rPr>
          <w:delText>1</w:delText>
        </w:r>
        <w:r w:rsidRPr="00C2379F" w:rsidDel="00412400">
          <w:rPr>
            <w:rFonts w:asciiTheme="minorHAnsi" w:hAnsiTheme="minorHAnsi" w:cstheme="minorHAnsi"/>
            <w:color w:val="auto"/>
            <w:sz w:val="22"/>
            <w:szCs w:val="22"/>
          </w:rPr>
          <w:delText xml:space="preserve">0 </w:delText>
        </w:r>
      </w:del>
      <w:ins w:id="17" w:author="ADSL" w:date="2017-06-07T15:55:00Z">
        <w:r w:rsidR="00412400">
          <w:rPr>
            <w:rFonts w:asciiTheme="minorHAnsi" w:hAnsiTheme="minorHAnsi" w:cstheme="minorHAnsi"/>
            <w:color w:val="auto"/>
            <w:sz w:val="22"/>
            <w:szCs w:val="22"/>
          </w:rPr>
          <w:t>8</w:t>
        </w:r>
        <w:r w:rsidR="00412400" w:rsidRPr="00C2379F">
          <w:rPr>
            <w:rFonts w:asciiTheme="minorHAnsi" w:hAnsiTheme="minorHAnsi" w:cstheme="minorHAnsi"/>
            <w:color w:val="auto"/>
            <w:sz w:val="22"/>
            <w:szCs w:val="22"/>
          </w:rPr>
          <w:t xml:space="preserve"> </w:t>
        </w:r>
      </w:ins>
      <w:r w:rsidRPr="00C2379F">
        <w:rPr>
          <w:rFonts w:asciiTheme="minorHAnsi" w:hAnsiTheme="minorHAnsi" w:cstheme="minorHAnsi"/>
          <w:color w:val="auto"/>
          <w:sz w:val="22"/>
          <w:szCs w:val="22"/>
        </w:rPr>
        <w:t xml:space="preserve">to </w:t>
      </w:r>
      <w:del w:id="18" w:author="ADSL" w:date="2017-06-07T15:55:00Z">
        <w:r w:rsidRPr="00C2379F" w:rsidDel="00412400">
          <w:rPr>
            <w:rFonts w:asciiTheme="minorHAnsi" w:hAnsiTheme="minorHAnsi" w:cstheme="minorHAnsi"/>
            <w:color w:val="auto"/>
            <w:sz w:val="22"/>
            <w:szCs w:val="22"/>
          </w:rPr>
          <w:delText xml:space="preserve">20 </w:delText>
        </w:r>
      </w:del>
      <w:ins w:id="19" w:author="ADSL" w:date="2017-06-07T16:22:00Z">
        <w:r w:rsidR="005310EB">
          <w:rPr>
            <w:rFonts w:asciiTheme="minorHAnsi" w:hAnsiTheme="minorHAnsi" w:cstheme="minorHAnsi"/>
            <w:color w:val="auto"/>
            <w:sz w:val="22"/>
            <w:szCs w:val="22"/>
          </w:rPr>
          <w:t>50</w:t>
        </w:r>
      </w:ins>
      <w:ins w:id="20" w:author="ADSL" w:date="2017-06-07T15:55:00Z">
        <w:r w:rsidR="00412400" w:rsidRPr="00C2379F">
          <w:rPr>
            <w:rFonts w:asciiTheme="minorHAnsi" w:hAnsiTheme="minorHAnsi" w:cstheme="minorHAnsi"/>
            <w:color w:val="auto"/>
            <w:sz w:val="22"/>
            <w:szCs w:val="22"/>
          </w:rPr>
          <w:t xml:space="preserve"> </w:t>
        </w:r>
      </w:ins>
      <w:r w:rsidRPr="00C2379F">
        <w:rPr>
          <w:rFonts w:asciiTheme="minorHAnsi" w:hAnsiTheme="minorHAnsi" w:cstheme="minorHAnsi"/>
          <w:color w:val="auto"/>
          <w:sz w:val="22"/>
          <w:szCs w:val="22"/>
        </w:rPr>
        <w:t>km.</w:t>
      </w:r>
      <w:r w:rsidRPr="00C2379F">
        <w:rPr>
          <w:rFonts w:asciiTheme="minorHAnsi" w:hAnsiTheme="minorHAnsi" w:cstheme="minorHAnsi"/>
          <w:b/>
          <w:color w:val="auto"/>
          <w:sz w:val="22"/>
          <w:szCs w:val="22"/>
        </w:rPr>
        <w:t xml:space="preserve"> </w:t>
      </w:r>
    </w:p>
    <w:p w:rsidR="008C0BAF" w:rsidRDefault="008C0BAF" w:rsidP="008C0BAF">
      <w:pPr>
        <w:pStyle w:val="Guidance"/>
        <w:rPr>
          <w:rFonts w:asciiTheme="minorHAnsi" w:hAnsiTheme="minorHAnsi" w:cstheme="minorHAnsi"/>
          <w:color w:val="auto"/>
          <w:sz w:val="22"/>
          <w:szCs w:val="22"/>
        </w:rPr>
      </w:pPr>
      <w:r w:rsidRPr="005038F6">
        <w:rPr>
          <w:rFonts w:asciiTheme="minorHAnsi" w:hAnsiTheme="minorHAnsi" w:cstheme="minorHAnsi"/>
          <w:b/>
          <w:color w:val="auto"/>
          <w:sz w:val="22"/>
          <w:szCs w:val="22"/>
        </w:rPr>
        <w:t>Airborne vehicles:</w:t>
      </w:r>
      <w:r w:rsidRPr="005038F6">
        <w:rPr>
          <w:rFonts w:asciiTheme="minorHAnsi" w:hAnsiTheme="minorHAnsi" w:cstheme="minorHAnsi"/>
          <w:color w:val="auto"/>
          <w:sz w:val="22"/>
          <w:szCs w:val="22"/>
        </w:rPr>
        <w:t xml:space="preserve"> </w:t>
      </w:r>
      <w:del w:id="21" w:author="ADSL" w:date="2017-06-07T16:17:00Z">
        <w:r w:rsidRPr="005038F6" w:rsidDel="004A001F">
          <w:rPr>
            <w:rFonts w:asciiTheme="minorHAnsi" w:hAnsiTheme="minorHAnsi" w:cstheme="minorHAnsi"/>
            <w:color w:val="auto"/>
            <w:sz w:val="22"/>
            <w:szCs w:val="22"/>
          </w:rPr>
          <w:delText xml:space="preserve">Unmanned Aircraft Systems (UAS), </w:delText>
        </w:r>
      </w:del>
      <w:r w:rsidRPr="005038F6">
        <w:rPr>
          <w:rFonts w:asciiTheme="minorHAnsi" w:hAnsiTheme="minorHAnsi" w:cstheme="minorHAnsi"/>
          <w:color w:val="auto"/>
          <w:sz w:val="22"/>
          <w:szCs w:val="22"/>
        </w:rPr>
        <w:t>High Altitude Platforms (HAPs)</w:t>
      </w:r>
      <w:ins w:id="22" w:author="ADSL" w:date="2017-06-07T16:17:00Z">
        <w:r w:rsidR="004A001F" w:rsidRPr="004A001F">
          <w:rPr>
            <w:rFonts w:asciiTheme="minorHAnsi" w:hAnsiTheme="minorHAnsi" w:cstheme="minorHAnsi"/>
            <w:color w:val="auto"/>
            <w:sz w:val="22"/>
            <w:szCs w:val="22"/>
            <w:rPrChange w:id="23" w:author="ADSL" w:date="2017-06-07T16:17:00Z">
              <w:rPr/>
            </w:rPrChange>
          </w:rPr>
          <w:t xml:space="preserve"> encompassing Unmanned Aircraft Systems (UAS) including tethered UAS and Lighter than Air UAS (LTA), Heavier than Air UAS (HTA), all operating in altitude typically between 8 and </w:t>
        </w:r>
      </w:ins>
      <w:ins w:id="24" w:author="ADSL" w:date="2017-06-07T16:22:00Z">
        <w:r w:rsidR="005310EB">
          <w:rPr>
            <w:rFonts w:asciiTheme="minorHAnsi" w:hAnsiTheme="minorHAnsi" w:cstheme="minorHAnsi"/>
            <w:color w:val="auto"/>
            <w:sz w:val="22"/>
            <w:szCs w:val="22"/>
          </w:rPr>
          <w:t>50</w:t>
        </w:r>
      </w:ins>
      <w:ins w:id="25" w:author="ADSL" w:date="2017-06-07T16:17:00Z">
        <w:r w:rsidR="004A001F" w:rsidRPr="004A001F">
          <w:rPr>
            <w:rFonts w:asciiTheme="minorHAnsi" w:hAnsiTheme="minorHAnsi" w:cstheme="minorHAnsi"/>
            <w:color w:val="auto"/>
            <w:sz w:val="22"/>
            <w:szCs w:val="22"/>
            <w:rPrChange w:id="26" w:author="ADSL" w:date="2017-06-07T16:17:00Z">
              <w:rPr/>
            </w:rPrChange>
          </w:rPr>
          <w:t xml:space="preserve"> km</w:t>
        </w:r>
      </w:ins>
    </w:p>
    <w:p w:rsidR="00CF70E6" w:rsidRDefault="00CF70E6" w:rsidP="00CF70E6">
      <w:pPr>
        <w:pStyle w:val="Guidance"/>
        <w:rPr>
          <w:rFonts w:asciiTheme="minorHAnsi" w:hAnsiTheme="minorHAnsi" w:cstheme="minorHAnsi"/>
          <w:b/>
          <w:color w:val="auto"/>
          <w:sz w:val="22"/>
          <w:szCs w:val="22"/>
        </w:rPr>
      </w:pPr>
      <w:r w:rsidRPr="00CF70E6">
        <w:rPr>
          <w:rFonts w:asciiTheme="minorHAnsi" w:hAnsiTheme="minorHAnsi" w:cstheme="minorHAnsi"/>
          <w:b/>
          <w:color w:val="auto"/>
          <w:sz w:val="22"/>
          <w:szCs w:val="22"/>
        </w:rPr>
        <w:t>Availability</w:t>
      </w:r>
      <w:r w:rsidRPr="00B879F6">
        <w:rPr>
          <w:rFonts w:asciiTheme="minorHAnsi" w:hAnsiTheme="minorHAnsi" w:cstheme="minorHAnsi"/>
          <w:b/>
          <w:color w:val="auto"/>
          <w:sz w:val="22"/>
          <w:szCs w:val="22"/>
        </w:rPr>
        <w:t> :</w:t>
      </w:r>
      <w:r w:rsidRPr="00CF70E6">
        <w:rPr>
          <w:rFonts w:asciiTheme="minorHAnsi" w:hAnsiTheme="minorHAnsi" w:cstheme="minorHAnsi"/>
          <w:b/>
          <w:color w:val="auto"/>
          <w:sz w:val="22"/>
          <w:szCs w:val="22"/>
        </w:rPr>
        <w:t xml:space="preserve"> </w:t>
      </w:r>
      <w:r w:rsidR="0036458F" w:rsidRPr="00B879F6">
        <w:rPr>
          <w:rFonts w:asciiTheme="minorHAnsi" w:hAnsiTheme="minorHAnsi" w:cstheme="minorHAnsi"/>
          <w:color w:val="auto"/>
          <w:sz w:val="22"/>
          <w:szCs w:val="22"/>
        </w:rPr>
        <w:t xml:space="preserve">% of time during which </w:t>
      </w:r>
      <w:r w:rsidR="00577DA2">
        <w:rPr>
          <w:rFonts w:asciiTheme="minorHAnsi" w:hAnsiTheme="minorHAnsi" w:cstheme="minorHAnsi"/>
          <w:color w:val="auto"/>
          <w:sz w:val="22"/>
          <w:szCs w:val="22"/>
        </w:rPr>
        <w:t xml:space="preserve">the </w:t>
      </w:r>
      <w:r w:rsidR="00577DA2" w:rsidRPr="0036458F">
        <w:rPr>
          <w:rFonts w:asciiTheme="minorHAnsi" w:hAnsiTheme="minorHAnsi" w:cstheme="minorHAnsi"/>
          <w:color w:val="auto"/>
          <w:sz w:val="22"/>
          <w:szCs w:val="22"/>
        </w:rPr>
        <w:t>RAN</w:t>
      </w:r>
      <w:r w:rsidR="00577DA2" w:rsidRPr="00E20ABE">
        <w:rPr>
          <w:rFonts w:asciiTheme="minorHAnsi" w:hAnsiTheme="minorHAnsi" w:cstheme="minorHAnsi"/>
          <w:color w:val="auto"/>
          <w:sz w:val="22"/>
          <w:szCs w:val="22"/>
        </w:rPr>
        <w:t xml:space="preserve"> is available for the targeted communication</w:t>
      </w:r>
      <w:r w:rsidRPr="00B879F6">
        <w:rPr>
          <w:rFonts w:asciiTheme="minorHAnsi" w:hAnsiTheme="minorHAnsi" w:cstheme="minorHAnsi"/>
          <w:color w:val="auto"/>
          <w:sz w:val="22"/>
          <w:szCs w:val="22"/>
        </w:rPr>
        <w:t xml:space="preserve">. Unavailable communication for shorter period than [Y] </w:t>
      </w:r>
      <w:proofErr w:type="spellStart"/>
      <w:r w:rsidRPr="00B879F6">
        <w:rPr>
          <w:rFonts w:asciiTheme="minorHAnsi" w:hAnsiTheme="minorHAnsi" w:cstheme="minorHAnsi"/>
          <w:color w:val="auto"/>
          <w:sz w:val="22"/>
          <w:szCs w:val="22"/>
        </w:rPr>
        <w:t>ms</w:t>
      </w:r>
      <w:proofErr w:type="spellEnd"/>
      <w:r w:rsidRPr="00B879F6">
        <w:rPr>
          <w:rFonts w:asciiTheme="minorHAnsi" w:hAnsiTheme="minorHAnsi" w:cstheme="minorHAnsi"/>
          <w:color w:val="auto"/>
          <w:sz w:val="22"/>
          <w:szCs w:val="22"/>
        </w:rPr>
        <w:t xml:space="preserve"> shall not be counted</w:t>
      </w:r>
      <w:r w:rsidR="0036458F">
        <w:rPr>
          <w:rFonts w:asciiTheme="minorHAnsi" w:hAnsiTheme="minorHAnsi" w:cstheme="minorHAnsi"/>
          <w:color w:val="auto"/>
          <w:sz w:val="22"/>
          <w:szCs w:val="22"/>
        </w:rPr>
        <w:t>.</w:t>
      </w:r>
      <w:r w:rsidRPr="00CF70E6">
        <w:rPr>
          <w:rFonts w:asciiTheme="minorHAnsi" w:hAnsiTheme="minorHAnsi" w:cstheme="minorHAnsi"/>
          <w:b/>
          <w:color w:val="auto"/>
          <w:sz w:val="22"/>
          <w:szCs w:val="22"/>
        </w:rPr>
        <w:t xml:space="preserve"> </w:t>
      </w:r>
      <w:r w:rsidR="00577DA2" w:rsidRPr="00E20ABE">
        <w:rPr>
          <w:rFonts w:asciiTheme="minorHAnsi" w:hAnsiTheme="minorHAnsi" w:cstheme="minorHAnsi"/>
          <w:color w:val="auto"/>
          <w:sz w:val="22"/>
          <w:szCs w:val="22"/>
        </w:rPr>
        <w:t xml:space="preserve">The RAN may contain several access network components </w:t>
      </w:r>
      <w:r w:rsidR="00577DA2">
        <w:rPr>
          <w:rFonts w:asciiTheme="minorHAnsi" w:hAnsiTheme="minorHAnsi" w:cstheme="minorHAnsi"/>
          <w:color w:val="auto"/>
          <w:sz w:val="22"/>
          <w:szCs w:val="22"/>
        </w:rPr>
        <w:t>among which an</w:t>
      </w:r>
      <w:r w:rsidR="00577DA2" w:rsidRPr="00E20ABE">
        <w:rPr>
          <w:rFonts w:asciiTheme="minorHAnsi" w:hAnsiTheme="minorHAnsi" w:cstheme="minorHAnsi"/>
          <w:color w:val="auto"/>
          <w:sz w:val="22"/>
          <w:szCs w:val="22"/>
        </w:rPr>
        <w:t xml:space="preserve"> NTN</w:t>
      </w:r>
      <w:r w:rsidR="00577DA2">
        <w:rPr>
          <w:rFonts w:asciiTheme="minorHAnsi" w:hAnsiTheme="minorHAnsi" w:cstheme="minorHAnsi"/>
          <w:color w:val="auto"/>
          <w:sz w:val="22"/>
          <w:szCs w:val="22"/>
        </w:rPr>
        <w:t xml:space="preserve"> to achieve</w:t>
      </w:r>
      <w:r w:rsidR="00577DA2" w:rsidRPr="00E20ABE">
        <w:rPr>
          <w:rFonts w:asciiTheme="minorHAnsi" w:hAnsiTheme="minorHAnsi" w:cstheme="minorHAnsi"/>
          <w:color w:val="auto"/>
          <w:sz w:val="22"/>
          <w:szCs w:val="22"/>
        </w:rPr>
        <w:t xml:space="preserve"> multi-connectivity </w:t>
      </w:r>
      <w:r w:rsidR="00577DA2">
        <w:rPr>
          <w:rFonts w:asciiTheme="minorHAnsi" w:hAnsiTheme="minorHAnsi" w:cstheme="minorHAnsi"/>
          <w:color w:val="auto"/>
          <w:sz w:val="22"/>
          <w:szCs w:val="22"/>
        </w:rPr>
        <w:t>or</w:t>
      </w:r>
      <w:r w:rsidR="00577DA2" w:rsidRPr="00E20ABE">
        <w:rPr>
          <w:rFonts w:asciiTheme="minorHAnsi" w:hAnsiTheme="minorHAnsi" w:cstheme="minorHAnsi"/>
          <w:color w:val="auto"/>
          <w:sz w:val="22"/>
          <w:szCs w:val="22"/>
        </w:rPr>
        <w:t xml:space="preserve"> link aggregation.</w:t>
      </w:r>
    </w:p>
    <w:p w:rsidR="00DF6097" w:rsidRDefault="00DF6097" w:rsidP="00CF70E6">
      <w:pPr>
        <w:pStyle w:val="Guidance"/>
        <w:rPr>
          <w:rFonts w:asciiTheme="minorHAnsi" w:hAnsiTheme="minorHAnsi" w:cstheme="minorHAnsi"/>
          <w:b/>
          <w:color w:val="auto"/>
          <w:sz w:val="22"/>
          <w:szCs w:val="22"/>
        </w:rPr>
      </w:pPr>
      <w:r w:rsidRPr="00E20ABE">
        <w:rPr>
          <w:rFonts w:asciiTheme="minorHAnsi" w:hAnsiTheme="minorHAnsi" w:cstheme="minorHAnsi"/>
          <w:b/>
          <w:color w:val="auto"/>
          <w:sz w:val="22"/>
          <w:szCs w:val="22"/>
        </w:rPr>
        <w:t>Beam throughput</w:t>
      </w:r>
      <w:r>
        <w:rPr>
          <w:rFonts w:asciiTheme="minorHAnsi" w:hAnsiTheme="minorHAnsi" w:cstheme="minorHAnsi"/>
          <w:color w:val="auto"/>
          <w:sz w:val="22"/>
          <w:szCs w:val="22"/>
        </w:rPr>
        <w:t>: data rate provided in a beam</w:t>
      </w:r>
    </w:p>
    <w:p w:rsidR="00243AFE" w:rsidRDefault="00243AFE" w:rsidP="00243AFE">
      <w:pPr>
        <w:pStyle w:val="Guidance"/>
        <w:rPr>
          <w:rFonts w:asciiTheme="minorHAnsi" w:hAnsiTheme="minorHAnsi" w:cstheme="minorHAnsi"/>
          <w:b/>
          <w:color w:val="auto"/>
          <w:sz w:val="22"/>
          <w:szCs w:val="22"/>
        </w:rPr>
      </w:pPr>
      <w:proofErr w:type="spellStart"/>
      <w:r>
        <w:rPr>
          <w:rFonts w:asciiTheme="minorHAnsi" w:hAnsiTheme="minorHAnsi" w:cstheme="minorHAnsi"/>
          <w:b/>
          <w:color w:val="auto"/>
          <w:sz w:val="22"/>
          <w:szCs w:val="22"/>
        </w:rPr>
        <w:lastRenderedPageBreak/>
        <w:t>Bentpipe</w:t>
      </w:r>
      <w:proofErr w:type="spellEnd"/>
      <w:r>
        <w:rPr>
          <w:rFonts w:asciiTheme="minorHAnsi" w:hAnsiTheme="minorHAnsi" w:cstheme="minorHAnsi"/>
          <w:b/>
          <w:color w:val="auto"/>
          <w:sz w:val="22"/>
          <w:szCs w:val="22"/>
        </w:rPr>
        <w:t xml:space="preserve"> payload: </w:t>
      </w:r>
      <w:r w:rsidR="00490D83" w:rsidRPr="00A95559">
        <w:rPr>
          <w:rFonts w:asciiTheme="minorHAnsi" w:hAnsiTheme="minorHAnsi" w:cstheme="minorHAnsi"/>
          <w:color w:val="auto"/>
          <w:sz w:val="22"/>
          <w:szCs w:val="22"/>
        </w:rPr>
        <w:t>payload that change</w:t>
      </w:r>
      <w:r w:rsidR="00490D83">
        <w:rPr>
          <w:rFonts w:asciiTheme="minorHAnsi" w:hAnsiTheme="minorHAnsi" w:cstheme="minorHAnsi"/>
          <w:color w:val="auto"/>
          <w:sz w:val="22"/>
          <w:szCs w:val="22"/>
        </w:rPr>
        <w:t>s</w:t>
      </w:r>
      <w:r w:rsidR="00490D83" w:rsidRPr="00A95559">
        <w:rPr>
          <w:rFonts w:asciiTheme="minorHAnsi" w:hAnsiTheme="minorHAnsi" w:cstheme="minorHAnsi"/>
          <w:color w:val="auto"/>
          <w:sz w:val="22"/>
          <w:szCs w:val="22"/>
        </w:rPr>
        <w:t xml:space="preserve"> the frequency carrier of the uplink RF signal</w:t>
      </w:r>
      <w:r w:rsidR="00490D83">
        <w:rPr>
          <w:rFonts w:asciiTheme="minorHAnsi" w:hAnsiTheme="minorHAnsi" w:cstheme="minorHAnsi"/>
          <w:color w:val="auto"/>
          <w:sz w:val="22"/>
          <w:szCs w:val="22"/>
        </w:rPr>
        <w:t>, filters</w:t>
      </w:r>
      <w:r w:rsidR="00490D83" w:rsidRPr="00A95559">
        <w:rPr>
          <w:rFonts w:asciiTheme="minorHAnsi" w:hAnsiTheme="minorHAnsi" w:cstheme="minorHAnsi"/>
          <w:color w:val="auto"/>
          <w:sz w:val="22"/>
          <w:szCs w:val="22"/>
        </w:rPr>
        <w:t xml:space="preserve"> and amplifies it before transmitting it on the downlink</w:t>
      </w:r>
      <w:r>
        <w:rPr>
          <w:rFonts w:asciiTheme="minorHAnsi" w:hAnsiTheme="minorHAnsi" w:cstheme="minorHAnsi"/>
          <w:b/>
          <w:color w:val="auto"/>
          <w:sz w:val="22"/>
          <w:szCs w:val="22"/>
        </w:rPr>
        <w:t xml:space="preserve"> </w:t>
      </w:r>
    </w:p>
    <w:p w:rsidR="00FA5E44" w:rsidRPr="00890707" w:rsidRDefault="00FA5E44" w:rsidP="00FA5E44">
      <w:pPr>
        <w:pStyle w:val="Guidance"/>
        <w:rPr>
          <w:rFonts w:asciiTheme="minorHAnsi" w:hAnsiTheme="minorHAnsi" w:cstheme="minorHAnsi"/>
          <w:color w:val="auto"/>
          <w:sz w:val="22"/>
          <w:szCs w:val="22"/>
        </w:rPr>
      </w:pPr>
      <w:r w:rsidRPr="000D131C">
        <w:rPr>
          <w:rFonts w:asciiTheme="minorHAnsi" w:hAnsiTheme="minorHAnsi" w:cstheme="minorHAnsi"/>
          <w:b/>
          <w:color w:val="auto"/>
          <w:sz w:val="22"/>
          <w:szCs w:val="22"/>
        </w:rPr>
        <w:t xml:space="preserve">Connectivity: </w:t>
      </w:r>
      <w:r w:rsidRPr="00890707">
        <w:rPr>
          <w:rFonts w:asciiTheme="minorHAnsi" w:hAnsiTheme="minorHAnsi" w:cstheme="minorHAnsi"/>
          <w:color w:val="auto"/>
          <w:sz w:val="22"/>
          <w:szCs w:val="22"/>
        </w:rPr>
        <w:t xml:space="preserve">capability to establish and maintain data / voice </w:t>
      </w:r>
      <w:r w:rsidR="004613D1">
        <w:rPr>
          <w:rFonts w:asciiTheme="minorHAnsi" w:hAnsiTheme="minorHAnsi" w:cstheme="minorHAnsi"/>
          <w:color w:val="auto"/>
          <w:sz w:val="22"/>
          <w:szCs w:val="22"/>
        </w:rPr>
        <w:t xml:space="preserve">/ video </w:t>
      </w:r>
      <w:r w:rsidRPr="00890707">
        <w:rPr>
          <w:rFonts w:asciiTheme="minorHAnsi" w:hAnsiTheme="minorHAnsi" w:cstheme="minorHAnsi"/>
          <w:color w:val="auto"/>
          <w:sz w:val="22"/>
          <w:szCs w:val="22"/>
        </w:rPr>
        <w:t>transfer between networks and parts thereof</w:t>
      </w:r>
    </w:p>
    <w:p w:rsidR="008C0BAF" w:rsidRPr="00803440" w:rsidRDefault="008C0BAF" w:rsidP="008C0BAF">
      <w:pPr>
        <w:pStyle w:val="Guidance"/>
        <w:rPr>
          <w:rFonts w:asciiTheme="minorHAnsi" w:hAnsiTheme="minorHAnsi" w:cstheme="minorHAnsi"/>
          <w:color w:val="auto"/>
          <w:sz w:val="22"/>
          <w:szCs w:val="22"/>
        </w:rPr>
      </w:pPr>
      <w:r w:rsidRPr="00C2379F">
        <w:rPr>
          <w:rFonts w:asciiTheme="minorHAnsi" w:hAnsiTheme="minorHAnsi" w:cstheme="minorHAnsi"/>
          <w:b/>
          <w:color w:val="auto"/>
          <w:sz w:val="22"/>
          <w:szCs w:val="22"/>
        </w:rPr>
        <w:t>Geostationary Earth orbit</w:t>
      </w:r>
      <w:r>
        <w:rPr>
          <w:rFonts w:asciiTheme="minorHAnsi" w:hAnsiTheme="minorHAnsi" w:cstheme="minorHAnsi"/>
          <w:b/>
          <w:color w:val="auto"/>
          <w:sz w:val="22"/>
          <w:szCs w:val="22"/>
        </w:rPr>
        <w:t xml:space="preserve">: </w:t>
      </w:r>
      <w:r w:rsidRPr="00C2379F">
        <w:rPr>
          <w:rFonts w:asciiTheme="minorHAnsi" w:hAnsiTheme="minorHAnsi" w:cstheme="minorHAnsi"/>
          <w:color w:val="auto"/>
          <w:sz w:val="22"/>
          <w:szCs w:val="22"/>
        </w:rPr>
        <w:t xml:space="preserve">Circular </w:t>
      </w:r>
      <w:hyperlink r:id="rId10" w:tooltip="Orbit" w:history="1">
        <w:r w:rsidRPr="00C2379F">
          <w:rPr>
            <w:rFonts w:asciiTheme="minorHAnsi" w:hAnsiTheme="minorHAnsi" w:cstheme="minorHAnsi"/>
            <w:color w:val="auto"/>
            <w:sz w:val="22"/>
            <w:szCs w:val="22"/>
          </w:rPr>
          <w:t>orbit</w:t>
        </w:r>
      </w:hyperlink>
      <w:r w:rsidRPr="00C2379F">
        <w:rPr>
          <w:rFonts w:asciiTheme="minorHAnsi" w:hAnsiTheme="minorHAnsi" w:cstheme="minorHAnsi"/>
          <w:color w:val="auto"/>
          <w:sz w:val="22"/>
          <w:szCs w:val="22"/>
        </w:rPr>
        <w:t xml:space="preserve"> </w:t>
      </w:r>
      <w:r>
        <w:rPr>
          <w:rFonts w:asciiTheme="minorHAnsi" w:hAnsiTheme="minorHAnsi" w:cstheme="minorHAnsi"/>
          <w:color w:val="auto"/>
          <w:sz w:val="22"/>
          <w:szCs w:val="22"/>
        </w:rPr>
        <w:t xml:space="preserve">at </w:t>
      </w:r>
      <w:r w:rsidRPr="00C2379F">
        <w:rPr>
          <w:rFonts w:asciiTheme="minorHAnsi" w:hAnsiTheme="minorHAnsi" w:cstheme="minorHAnsi"/>
          <w:color w:val="auto"/>
          <w:sz w:val="22"/>
          <w:szCs w:val="22"/>
        </w:rPr>
        <w:t xml:space="preserve">35,786 kilometres above the Earth's </w:t>
      </w:r>
      <w:hyperlink r:id="rId11" w:tooltip="Equator" w:history="1">
        <w:r w:rsidRPr="00C2379F">
          <w:rPr>
            <w:rFonts w:asciiTheme="minorHAnsi" w:hAnsiTheme="minorHAnsi" w:cstheme="minorHAnsi"/>
            <w:color w:val="auto"/>
            <w:sz w:val="22"/>
            <w:szCs w:val="22"/>
          </w:rPr>
          <w:t>equator</w:t>
        </w:r>
      </w:hyperlink>
      <w:r w:rsidRPr="00C2379F">
        <w:rPr>
          <w:rFonts w:asciiTheme="minorHAnsi" w:hAnsiTheme="minorHAnsi" w:cstheme="minorHAnsi"/>
          <w:color w:val="auto"/>
          <w:sz w:val="22"/>
          <w:szCs w:val="22"/>
        </w:rPr>
        <w:t xml:space="preserve"> and following the direction of the Earth's rotation. An object in such an orbit has an </w:t>
      </w:r>
      <w:hyperlink r:id="rId12" w:tooltip="Orbital period" w:history="1">
        <w:r w:rsidRPr="00C2379F">
          <w:rPr>
            <w:rFonts w:asciiTheme="minorHAnsi" w:hAnsiTheme="minorHAnsi" w:cstheme="minorHAnsi"/>
            <w:color w:val="auto"/>
            <w:sz w:val="22"/>
            <w:szCs w:val="22"/>
          </w:rPr>
          <w:t>orbital period</w:t>
        </w:r>
      </w:hyperlink>
      <w:r w:rsidRPr="00C2379F">
        <w:rPr>
          <w:rFonts w:asciiTheme="minorHAnsi" w:hAnsiTheme="minorHAnsi" w:cstheme="minorHAnsi"/>
          <w:color w:val="auto"/>
          <w:sz w:val="22"/>
          <w:szCs w:val="22"/>
        </w:rPr>
        <w:t xml:space="preserve"> equal to the Earth's rotational period and thus appears motionless, at a fixed position in the sky, to ground observers</w:t>
      </w:r>
      <w:r>
        <w:rPr>
          <w:rFonts w:asciiTheme="minorHAnsi" w:hAnsiTheme="minorHAnsi" w:cstheme="minorHAnsi"/>
          <w:color w:val="auto"/>
          <w:sz w:val="22"/>
          <w:szCs w:val="22"/>
        </w:rPr>
        <w:t>.</w:t>
      </w:r>
    </w:p>
    <w:p w:rsidR="008C0BAF" w:rsidRDefault="008C0BAF" w:rsidP="008C0BAF">
      <w:pPr>
        <w:pStyle w:val="Guidance"/>
        <w:rPr>
          <w:rFonts w:asciiTheme="minorHAnsi" w:hAnsiTheme="minorHAnsi" w:cstheme="minorHAnsi"/>
          <w:color w:val="auto"/>
          <w:sz w:val="22"/>
          <w:szCs w:val="22"/>
        </w:rPr>
      </w:pPr>
      <w:r w:rsidRPr="00C2379F">
        <w:rPr>
          <w:rFonts w:asciiTheme="minorHAnsi" w:hAnsiTheme="minorHAnsi" w:cstheme="minorHAnsi"/>
          <w:b/>
          <w:color w:val="auto"/>
          <w:sz w:val="22"/>
          <w:szCs w:val="22"/>
        </w:rPr>
        <w:t>Low Earth Orbit</w:t>
      </w:r>
      <w:r>
        <w:rPr>
          <w:rFonts w:asciiTheme="minorHAnsi" w:hAnsiTheme="minorHAnsi" w:cstheme="minorHAnsi"/>
          <w:color w:val="auto"/>
          <w:sz w:val="22"/>
          <w:szCs w:val="22"/>
        </w:rPr>
        <w:t xml:space="preserve">: Orbit around the </w:t>
      </w:r>
      <w:r w:rsidRPr="00803440">
        <w:rPr>
          <w:rFonts w:asciiTheme="minorHAnsi" w:hAnsiTheme="minorHAnsi" w:cstheme="minorHAnsi"/>
          <w:color w:val="auto"/>
          <w:sz w:val="22"/>
          <w:szCs w:val="22"/>
        </w:rPr>
        <w:t xml:space="preserve">around Earth with an altitude between </w:t>
      </w:r>
      <w:r w:rsidR="00490D83">
        <w:rPr>
          <w:rFonts w:asciiTheme="minorHAnsi" w:hAnsiTheme="minorHAnsi" w:cstheme="minorHAnsi"/>
          <w:color w:val="auto"/>
          <w:sz w:val="22"/>
          <w:szCs w:val="22"/>
        </w:rPr>
        <w:t>50</w:t>
      </w:r>
      <w:r w:rsidR="00490D83" w:rsidRPr="00803440">
        <w:rPr>
          <w:rFonts w:asciiTheme="minorHAnsi" w:hAnsiTheme="minorHAnsi" w:cstheme="minorHAnsi"/>
          <w:color w:val="auto"/>
          <w:sz w:val="22"/>
          <w:szCs w:val="22"/>
        </w:rPr>
        <w:t xml:space="preserve">0 </w:t>
      </w:r>
      <w:proofErr w:type="spellStart"/>
      <w:r w:rsidRPr="00803440">
        <w:rPr>
          <w:rFonts w:asciiTheme="minorHAnsi" w:hAnsiTheme="minorHAnsi" w:cstheme="minorHAnsi"/>
          <w:color w:val="auto"/>
          <w:sz w:val="22"/>
          <w:szCs w:val="22"/>
        </w:rPr>
        <w:t>kilometers</w:t>
      </w:r>
      <w:proofErr w:type="spellEnd"/>
      <w:r w:rsidRPr="00803440">
        <w:rPr>
          <w:rFonts w:asciiTheme="minorHAnsi" w:hAnsiTheme="minorHAnsi" w:cstheme="minorHAnsi"/>
          <w:color w:val="auto"/>
          <w:sz w:val="22"/>
          <w:szCs w:val="22"/>
        </w:rPr>
        <w:t xml:space="preserve"> (orbital period of about 88 minutes), and 2,000 kilometr</w:t>
      </w:r>
      <w:r w:rsidR="00273A98">
        <w:rPr>
          <w:rFonts w:asciiTheme="minorHAnsi" w:hAnsiTheme="minorHAnsi" w:cstheme="minorHAnsi"/>
          <w:color w:val="auto"/>
          <w:sz w:val="22"/>
          <w:szCs w:val="22"/>
        </w:rPr>
        <w:t>e</w:t>
      </w:r>
      <w:r w:rsidRPr="00803440">
        <w:rPr>
          <w:rFonts w:asciiTheme="minorHAnsi" w:hAnsiTheme="minorHAnsi" w:cstheme="minorHAnsi"/>
          <w:color w:val="auto"/>
          <w:sz w:val="22"/>
          <w:szCs w:val="22"/>
        </w:rPr>
        <w:t>s (orbital period of about 127 minutes)</w:t>
      </w:r>
      <w:r>
        <w:rPr>
          <w:rFonts w:asciiTheme="minorHAnsi" w:hAnsiTheme="minorHAnsi" w:cstheme="minorHAnsi"/>
          <w:color w:val="auto"/>
          <w:sz w:val="22"/>
          <w:szCs w:val="22"/>
        </w:rPr>
        <w:t>.</w:t>
      </w:r>
    </w:p>
    <w:p w:rsidR="008C0BAF" w:rsidRPr="00803440" w:rsidRDefault="008C0BAF" w:rsidP="008C0BAF">
      <w:pPr>
        <w:pStyle w:val="Guidance"/>
        <w:rPr>
          <w:rFonts w:asciiTheme="minorHAnsi" w:hAnsiTheme="minorHAnsi" w:cstheme="minorHAnsi"/>
          <w:color w:val="auto"/>
          <w:sz w:val="22"/>
          <w:szCs w:val="22"/>
        </w:rPr>
      </w:pPr>
      <w:r w:rsidRPr="00C2379F">
        <w:rPr>
          <w:rFonts w:asciiTheme="minorHAnsi" w:hAnsiTheme="minorHAnsi" w:cstheme="minorHAnsi"/>
          <w:b/>
          <w:color w:val="auto"/>
          <w:sz w:val="22"/>
          <w:szCs w:val="22"/>
        </w:rPr>
        <w:t xml:space="preserve">Medium Earth Orbit: </w:t>
      </w:r>
      <w:r w:rsidRPr="00803440">
        <w:rPr>
          <w:rFonts w:asciiTheme="minorHAnsi" w:hAnsiTheme="minorHAnsi" w:cstheme="minorHAnsi"/>
          <w:color w:val="auto"/>
          <w:sz w:val="22"/>
          <w:szCs w:val="22"/>
        </w:rPr>
        <w:t xml:space="preserve">region of space around the Earth above low Earth orbit and below geostationary </w:t>
      </w:r>
      <w:r w:rsidRPr="00C2379F">
        <w:rPr>
          <w:rFonts w:asciiTheme="minorHAnsi" w:hAnsiTheme="minorHAnsi" w:cstheme="minorHAnsi"/>
          <w:color w:val="auto"/>
          <w:sz w:val="22"/>
          <w:szCs w:val="22"/>
        </w:rPr>
        <w:t>Earth O</w:t>
      </w:r>
      <w:r w:rsidRPr="00803440">
        <w:rPr>
          <w:rFonts w:asciiTheme="minorHAnsi" w:hAnsiTheme="minorHAnsi" w:cstheme="minorHAnsi"/>
          <w:color w:val="auto"/>
          <w:sz w:val="22"/>
          <w:szCs w:val="22"/>
        </w:rPr>
        <w:t>rbit</w:t>
      </w:r>
      <w:r w:rsidRPr="00C2379F">
        <w:rPr>
          <w:rFonts w:asciiTheme="minorHAnsi" w:hAnsiTheme="minorHAnsi" w:cstheme="minorHAnsi"/>
          <w:color w:val="auto"/>
          <w:sz w:val="22"/>
          <w:szCs w:val="22"/>
        </w:rPr>
        <w:t>.</w:t>
      </w:r>
    </w:p>
    <w:p w:rsidR="008C0BAF" w:rsidRDefault="008C0BAF" w:rsidP="008C0BAF">
      <w:pPr>
        <w:pStyle w:val="Guidance"/>
        <w:rPr>
          <w:rFonts w:asciiTheme="minorHAnsi" w:hAnsiTheme="minorHAnsi" w:cstheme="minorHAnsi"/>
          <w:color w:val="auto"/>
          <w:sz w:val="22"/>
          <w:szCs w:val="22"/>
        </w:rPr>
      </w:pPr>
      <w:r w:rsidRPr="00C2379F">
        <w:rPr>
          <w:rFonts w:asciiTheme="minorHAnsi" w:hAnsiTheme="minorHAnsi" w:cstheme="minorHAnsi"/>
          <w:b/>
          <w:color w:val="auto"/>
          <w:sz w:val="22"/>
          <w:szCs w:val="22"/>
        </w:rPr>
        <w:t>Non Geostationary Satellites</w:t>
      </w:r>
      <w:r>
        <w:rPr>
          <w:rFonts w:asciiTheme="minorHAnsi" w:hAnsiTheme="minorHAnsi" w:cstheme="minorHAnsi"/>
          <w:b/>
          <w:color w:val="auto"/>
          <w:sz w:val="22"/>
          <w:szCs w:val="22"/>
        </w:rPr>
        <w:t xml:space="preserve">: </w:t>
      </w:r>
      <w:r w:rsidRPr="00C2379F">
        <w:rPr>
          <w:rFonts w:asciiTheme="minorHAnsi" w:hAnsiTheme="minorHAnsi" w:cstheme="minorHAnsi"/>
          <w:color w:val="auto"/>
          <w:sz w:val="22"/>
          <w:szCs w:val="22"/>
        </w:rPr>
        <w:t xml:space="preserve">Satellites ( LEO and MEO) </w:t>
      </w:r>
      <w:r>
        <w:rPr>
          <w:rFonts w:asciiTheme="minorHAnsi" w:hAnsiTheme="minorHAnsi" w:cstheme="minorHAnsi"/>
          <w:color w:val="auto"/>
          <w:sz w:val="22"/>
          <w:szCs w:val="22"/>
        </w:rPr>
        <w:t>orbiting</w:t>
      </w:r>
      <w:r w:rsidRPr="00C2379F">
        <w:rPr>
          <w:rFonts w:asciiTheme="minorHAnsi" w:hAnsiTheme="minorHAnsi" w:cstheme="minorHAnsi"/>
          <w:color w:val="auto"/>
          <w:sz w:val="22"/>
          <w:szCs w:val="22"/>
        </w:rPr>
        <w:t xml:space="preserve"> around the Earth with a period that varies </w:t>
      </w:r>
      <w:r w:rsidR="00273A98">
        <w:rPr>
          <w:rFonts w:asciiTheme="minorHAnsi" w:hAnsiTheme="minorHAnsi" w:cstheme="minorHAnsi"/>
          <w:color w:val="auto"/>
          <w:sz w:val="22"/>
          <w:szCs w:val="22"/>
        </w:rPr>
        <w:t>approximately</w:t>
      </w:r>
      <w:r>
        <w:rPr>
          <w:rFonts w:asciiTheme="minorHAnsi" w:hAnsiTheme="minorHAnsi" w:cstheme="minorHAnsi"/>
          <w:color w:val="auto"/>
          <w:sz w:val="22"/>
          <w:szCs w:val="22"/>
        </w:rPr>
        <w:t xml:space="preserve"> </w:t>
      </w:r>
      <w:r w:rsidRPr="00C2379F">
        <w:rPr>
          <w:rFonts w:asciiTheme="minorHAnsi" w:hAnsiTheme="minorHAnsi" w:cstheme="minorHAnsi"/>
          <w:color w:val="auto"/>
          <w:sz w:val="22"/>
          <w:szCs w:val="22"/>
        </w:rPr>
        <w:t xml:space="preserve">between 1.5 hour and 10 hours. </w:t>
      </w:r>
      <w:r w:rsidR="001A44A6">
        <w:rPr>
          <w:rFonts w:asciiTheme="minorHAnsi" w:hAnsiTheme="minorHAnsi" w:cstheme="minorHAnsi"/>
          <w:color w:val="auto"/>
          <w:sz w:val="22"/>
          <w:szCs w:val="22"/>
        </w:rPr>
        <w:t>It is necessary to have a</w:t>
      </w:r>
      <w:r w:rsidR="001A44A6" w:rsidRPr="00C2379F">
        <w:rPr>
          <w:rFonts w:asciiTheme="minorHAnsi" w:hAnsiTheme="minorHAnsi" w:cstheme="minorHAnsi"/>
          <w:color w:val="auto"/>
          <w:sz w:val="22"/>
          <w:szCs w:val="22"/>
        </w:rPr>
        <w:t xml:space="preserve"> </w:t>
      </w:r>
      <w:r w:rsidRPr="00C2379F">
        <w:rPr>
          <w:rFonts w:asciiTheme="minorHAnsi" w:hAnsiTheme="minorHAnsi" w:cstheme="minorHAnsi"/>
          <w:color w:val="auto"/>
          <w:sz w:val="22"/>
          <w:szCs w:val="22"/>
        </w:rPr>
        <w:t xml:space="preserve">constellation of </w:t>
      </w:r>
      <w:r w:rsidR="001A44A6">
        <w:rPr>
          <w:rFonts w:asciiTheme="minorHAnsi" w:hAnsiTheme="minorHAnsi" w:cstheme="minorHAnsi"/>
          <w:color w:val="auto"/>
          <w:sz w:val="22"/>
          <w:szCs w:val="22"/>
        </w:rPr>
        <w:t xml:space="preserve">several </w:t>
      </w:r>
      <w:r w:rsidR="001A44A6" w:rsidRPr="001A44A6">
        <w:rPr>
          <w:rFonts w:asciiTheme="minorHAnsi" w:hAnsiTheme="minorHAnsi" w:cstheme="minorHAnsi"/>
          <w:color w:val="auto"/>
          <w:sz w:val="22"/>
          <w:szCs w:val="22"/>
        </w:rPr>
        <w:t xml:space="preserve">Non Geostationary </w:t>
      </w:r>
      <w:r w:rsidRPr="00C2379F">
        <w:rPr>
          <w:rFonts w:asciiTheme="minorHAnsi" w:hAnsiTheme="minorHAnsi" w:cstheme="minorHAnsi"/>
          <w:color w:val="auto"/>
          <w:sz w:val="22"/>
          <w:szCs w:val="22"/>
        </w:rPr>
        <w:t>satellite</w:t>
      </w:r>
      <w:r w:rsidR="001A44A6">
        <w:rPr>
          <w:rFonts w:asciiTheme="minorHAnsi" w:hAnsiTheme="minorHAnsi" w:cstheme="minorHAnsi"/>
          <w:color w:val="auto"/>
          <w:sz w:val="22"/>
          <w:szCs w:val="22"/>
        </w:rPr>
        <w:t>s</w:t>
      </w:r>
      <w:r w:rsidRPr="00C2379F">
        <w:rPr>
          <w:rFonts w:asciiTheme="minorHAnsi" w:hAnsiTheme="minorHAnsi" w:cstheme="minorHAnsi"/>
          <w:color w:val="auto"/>
          <w:sz w:val="22"/>
          <w:szCs w:val="22"/>
        </w:rPr>
        <w:t xml:space="preserve"> associated with handover mechanisms to ensure </w:t>
      </w:r>
      <w:r w:rsidR="00FC0C3B">
        <w:rPr>
          <w:rFonts w:asciiTheme="minorHAnsi" w:hAnsiTheme="minorHAnsi" w:cstheme="minorHAnsi"/>
          <w:color w:val="auto"/>
          <w:sz w:val="22"/>
          <w:szCs w:val="22"/>
        </w:rPr>
        <w:t>a</w:t>
      </w:r>
      <w:r w:rsidR="00FC0C3B" w:rsidRPr="00C2379F">
        <w:rPr>
          <w:rFonts w:asciiTheme="minorHAnsi" w:hAnsiTheme="minorHAnsi" w:cstheme="minorHAnsi"/>
          <w:color w:val="auto"/>
          <w:sz w:val="22"/>
          <w:szCs w:val="22"/>
        </w:rPr>
        <w:t xml:space="preserve"> </w:t>
      </w:r>
      <w:r w:rsidRPr="00C2379F">
        <w:rPr>
          <w:rFonts w:asciiTheme="minorHAnsi" w:hAnsiTheme="minorHAnsi" w:cstheme="minorHAnsi"/>
          <w:color w:val="auto"/>
          <w:sz w:val="22"/>
          <w:szCs w:val="22"/>
        </w:rPr>
        <w:t>service continuity.</w:t>
      </w:r>
    </w:p>
    <w:p w:rsidR="001C7E39" w:rsidRPr="005038F6" w:rsidRDefault="001C7E39" w:rsidP="001C7E39">
      <w:pPr>
        <w:pStyle w:val="Guidance"/>
        <w:rPr>
          <w:rFonts w:asciiTheme="minorHAnsi" w:hAnsiTheme="minorHAnsi" w:cstheme="minorHAnsi"/>
          <w:color w:val="auto"/>
          <w:sz w:val="22"/>
          <w:szCs w:val="22"/>
        </w:rPr>
      </w:pPr>
      <w:r w:rsidRPr="005038F6">
        <w:rPr>
          <w:rFonts w:asciiTheme="minorHAnsi" w:hAnsiTheme="minorHAnsi" w:cstheme="minorHAnsi"/>
          <w:b/>
          <w:color w:val="auto"/>
          <w:sz w:val="22"/>
          <w:szCs w:val="22"/>
        </w:rPr>
        <w:t xml:space="preserve">Non-terrestrial </w:t>
      </w:r>
      <w:del w:id="27" w:author="ADSL" w:date="2017-06-07T15:00:00Z">
        <w:r w:rsidRPr="005038F6" w:rsidDel="00C5030A">
          <w:rPr>
            <w:rFonts w:asciiTheme="minorHAnsi" w:hAnsiTheme="minorHAnsi" w:cstheme="minorHAnsi"/>
            <w:b/>
            <w:color w:val="auto"/>
            <w:sz w:val="22"/>
            <w:szCs w:val="22"/>
          </w:rPr>
          <w:delText xml:space="preserve">networks </w:delText>
        </w:r>
      </w:del>
      <w:ins w:id="28" w:author="ADSL" w:date="2017-06-07T15:00:00Z">
        <w:r w:rsidR="00C5030A">
          <w:rPr>
            <w:rFonts w:asciiTheme="minorHAnsi" w:hAnsiTheme="minorHAnsi" w:cstheme="minorHAnsi"/>
            <w:b/>
            <w:color w:val="auto"/>
            <w:sz w:val="22"/>
            <w:szCs w:val="22"/>
          </w:rPr>
          <w:t>N</w:t>
        </w:r>
        <w:r w:rsidR="00C5030A" w:rsidRPr="005038F6">
          <w:rPr>
            <w:rFonts w:asciiTheme="minorHAnsi" w:hAnsiTheme="minorHAnsi" w:cstheme="minorHAnsi"/>
            <w:b/>
            <w:color w:val="auto"/>
            <w:sz w:val="22"/>
            <w:szCs w:val="22"/>
          </w:rPr>
          <w:t>etworks</w:t>
        </w:r>
        <w:r w:rsidR="00C5030A" w:rsidRPr="005038F6" w:rsidDel="009F320F">
          <w:rPr>
            <w:rFonts w:asciiTheme="minorHAnsi" w:hAnsiTheme="minorHAnsi" w:cstheme="minorHAnsi"/>
            <w:b/>
            <w:color w:val="auto"/>
            <w:sz w:val="22"/>
            <w:szCs w:val="22"/>
          </w:rPr>
          <w:t xml:space="preserve"> </w:t>
        </w:r>
      </w:ins>
      <w:r w:rsidRPr="005038F6">
        <w:rPr>
          <w:rFonts w:asciiTheme="minorHAnsi" w:hAnsiTheme="minorHAnsi" w:cstheme="minorHAnsi"/>
          <w:b/>
          <w:color w:val="auto"/>
          <w:sz w:val="22"/>
          <w:szCs w:val="22"/>
        </w:rPr>
        <w:t>:</w:t>
      </w:r>
      <w:r w:rsidRPr="005038F6">
        <w:rPr>
          <w:rFonts w:asciiTheme="minorHAnsi" w:hAnsiTheme="minorHAnsi" w:cstheme="minorHAnsi"/>
          <w:color w:val="auto"/>
          <w:sz w:val="22"/>
          <w:szCs w:val="22"/>
        </w:rPr>
        <w:t xml:space="preserve"> Networks, or segments of networks, using an airborne or </w:t>
      </w:r>
      <w:proofErr w:type="spellStart"/>
      <w:r w:rsidRPr="005038F6">
        <w:rPr>
          <w:rFonts w:asciiTheme="minorHAnsi" w:hAnsiTheme="minorHAnsi" w:cstheme="minorHAnsi"/>
          <w:color w:val="auto"/>
          <w:sz w:val="22"/>
          <w:szCs w:val="22"/>
        </w:rPr>
        <w:t>spaceborne</w:t>
      </w:r>
      <w:proofErr w:type="spellEnd"/>
      <w:r w:rsidRPr="005038F6">
        <w:rPr>
          <w:rFonts w:asciiTheme="minorHAnsi" w:hAnsiTheme="minorHAnsi" w:cstheme="minorHAnsi"/>
          <w:color w:val="auto"/>
          <w:sz w:val="22"/>
          <w:szCs w:val="22"/>
        </w:rPr>
        <w:t xml:space="preserve"> vehicle to embark a transmission equipment relay node or base station.</w:t>
      </w:r>
    </w:p>
    <w:p w:rsidR="00243AFE" w:rsidRDefault="00243AFE" w:rsidP="00243AFE">
      <w:pPr>
        <w:pStyle w:val="Guidance"/>
        <w:rPr>
          <w:rFonts w:asciiTheme="minorHAnsi" w:hAnsiTheme="minorHAnsi" w:cstheme="minorHAnsi"/>
          <w:b/>
          <w:color w:val="auto"/>
          <w:sz w:val="22"/>
          <w:szCs w:val="22"/>
        </w:rPr>
      </w:pPr>
      <w:r>
        <w:rPr>
          <w:rFonts w:asciiTheme="minorHAnsi" w:hAnsiTheme="minorHAnsi" w:cstheme="minorHAnsi"/>
          <w:b/>
          <w:color w:val="auto"/>
          <w:sz w:val="22"/>
          <w:szCs w:val="22"/>
        </w:rPr>
        <w:t xml:space="preserve">On Board processing: </w:t>
      </w:r>
      <w:r w:rsidR="00FC0C3B">
        <w:rPr>
          <w:rFonts w:asciiTheme="minorHAnsi" w:hAnsiTheme="minorHAnsi" w:cstheme="minorHAnsi"/>
          <w:color w:val="auto"/>
          <w:sz w:val="22"/>
          <w:szCs w:val="22"/>
        </w:rPr>
        <w:t>digital processing carried out on uplink RF signals aboard a satellite or an aerial</w:t>
      </w:r>
      <w:r w:rsidR="00A77945">
        <w:rPr>
          <w:rFonts w:asciiTheme="minorHAnsi" w:hAnsiTheme="minorHAnsi" w:cstheme="minorHAnsi"/>
          <w:color w:val="auto"/>
          <w:sz w:val="22"/>
          <w:szCs w:val="22"/>
        </w:rPr>
        <w:t>.</w:t>
      </w:r>
      <w:r>
        <w:rPr>
          <w:rFonts w:asciiTheme="minorHAnsi" w:hAnsiTheme="minorHAnsi" w:cstheme="minorHAnsi"/>
          <w:b/>
          <w:color w:val="auto"/>
          <w:sz w:val="22"/>
          <w:szCs w:val="22"/>
        </w:rPr>
        <w:t xml:space="preserve"> </w:t>
      </w:r>
    </w:p>
    <w:p w:rsidR="000D131C" w:rsidRPr="002E46BD" w:rsidRDefault="000D131C" w:rsidP="000D131C">
      <w:pPr>
        <w:pStyle w:val="Guidance"/>
        <w:rPr>
          <w:rFonts w:asciiTheme="minorHAnsi" w:hAnsiTheme="minorHAnsi" w:cstheme="minorHAnsi"/>
          <w:color w:val="auto"/>
          <w:sz w:val="22"/>
          <w:szCs w:val="22"/>
        </w:rPr>
      </w:pPr>
      <w:r w:rsidRPr="007576E5">
        <w:rPr>
          <w:rFonts w:asciiTheme="minorHAnsi" w:hAnsiTheme="minorHAnsi" w:cstheme="minorHAnsi"/>
          <w:b/>
          <w:color w:val="auto"/>
          <w:sz w:val="22"/>
          <w:szCs w:val="22"/>
        </w:rPr>
        <w:t>One way latency:</w:t>
      </w:r>
      <w:r>
        <w:rPr>
          <w:rFonts w:asciiTheme="minorHAnsi" w:hAnsiTheme="minorHAnsi" w:cstheme="minorHAnsi"/>
          <w:b/>
          <w:color w:val="auto"/>
          <w:sz w:val="22"/>
          <w:szCs w:val="22"/>
        </w:rPr>
        <w:t xml:space="preserve"> </w:t>
      </w:r>
      <w:r w:rsidRPr="002E46BD">
        <w:rPr>
          <w:rFonts w:asciiTheme="minorHAnsi" w:hAnsiTheme="minorHAnsi" w:cstheme="minorHAnsi"/>
          <w:color w:val="auto"/>
          <w:sz w:val="22"/>
          <w:szCs w:val="22"/>
        </w:rPr>
        <w:t xml:space="preserve">time </w:t>
      </w:r>
      <w:r>
        <w:rPr>
          <w:rFonts w:asciiTheme="minorHAnsi" w:hAnsiTheme="minorHAnsi" w:cstheme="minorHAnsi"/>
          <w:color w:val="auto"/>
          <w:sz w:val="22"/>
          <w:szCs w:val="22"/>
        </w:rPr>
        <w:t xml:space="preserve">required </w:t>
      </w:r>
      <w:r w:rsidRPr="002E46BD">
        <w:rPr>
          <w:rFonts w:asciiTheme="minorHAnsi" w:hAnsiTheme="minorHAnsi" w:cstheme="minorHAnsi"/>
          <w:color w:val="auto"/>
          <w:sz w:val="22"/>
          <w:szCs w:val="22"/>
        </w:rPr>
        <w:t>to propagate through the RAN from a terminal to the gateway or from the gateway to the terminal.</w:t>
      </w:r>
      <w:r w:rsidRPr="007576E5">
        <w:rPr>
          <w:rFonts w:asciiTheme="minorHAnsi" w:hAnsiTheme="minorHAnsi" w:cstheme="minorHAnsi"/>
          <w:color w:val="auto"/>
          <w:sz w:val="22"/>
          <w:szCs w:val="22"/>
        </w:rPr>
        <w:t xml:space="preserve"> This is especially used for </w:t>
      </w:r>
      <w:r w:rsidRPr="002E46BD">
        <w:rPr>
          <w:rFonts w:asciiTheme="minorHAnsi" w:hAnsiTheme="minorHAnsi" w:cstheme="minorHAnsi"/>
          <w:color w:val="auto"/>
          <w:sz w:val="22"/>
          <w:szCs w:val="22"/>
        </w:rPr>
        <w:t>voice and video conference applications.</w:t>
      </w:r>
    </w:p>
    <w:p w:rsidR="00243AFE" w:rsidRDefault="00243AFE" w:rsidP="000D131C">
      <w:pPr>
        <w:pStyle w:val="Guidance"/>
        <w:rPr>
          <w:rFonts w:asciiTheme="minorHAnsi" w:hAnsiTheme="minorHAnsi" w:cstheme="minorHAnsi"/>
          <w:b/>
          <w:color w:val="auto"/>
          <w:sz w:val="22"/>
          <w:szCs w:val="22"/>
        </w:rPr>
      </w:pPr>
      <w:r>
        <w:rPr>
          <w:rFonts w:asciiTheme="minorHAnsi" w:hAnsiTheme="minorHAnsi" w:cstheme="minorHAnsi"/>
          <w:b/>
          <w:color w:val="auto"/>
          <w:sz w:val="22"/>
          <w:szCs w:val="22"/>
        </w:rPr>
        <w:t xml:space="preserve">Regenerative payload: </w:t>
      </w:r>
      <w:r w:rsidR="00FC0C3B" w:rsidRPr="00366E44">
        <w:rPr>
          <w:rFonts w:asciiTheme="minorHAnsi" w:hAnsiTheme="minorHAnsi" w:cstheme="minorHAnsi"/>
          <w:color w:val="auto"/>
          <w:sz w:val="22"/>
          <w:szCs w:val="22"/>
        </w:rPr>
        <w:t xml:space="preserve">payload that </w:t>
      </w:r>
      <w:r w:rsidR="00FC0C3B">
        <w:rPr>
          <w:rFonts w:asciiTheme="minorHAnsi" w:hAnsiTheme="minorHAnsi" w:cstheme="minorHAnsi"/>
          <w:color w:val="auto"/>
          <w:sz w:val="22"/>
          <w:szCs w:val="22"/>
        </w:rPr>
        <w:t>transforms and amplifies an</w:t>
      </w:r>
      <w:r w:rsidR="00FC0C3B" w:rsidRPr="00366E44">
        <w:rPr>
          <w:rFonts w:asciiTheme="minorHAnsi" w:hAnsiTheme="minorHAnsi" w:cstheme="minorHAnsi"/>
          <w:color w:val="auto"/>
          <w:sz w:val="22"/>
          <w:szCs w:val="22"/>
        </w:rPr>
        <w:t xml:space="preserve"> uplink RF signal before transmitting it on the downlink</w:t>
      </w:r>
      <w:r w:rsidR="00FC0C3B">
        <w:rPr>
          <w:rFonts w:asciiTheme="minorHAnsi" w:hAnsiTheme="minorHAnsi" w:cstheme="minorHAnsi"/>
          <w:color w:val="auto"/>
          <w:sz w:val="22"/>
          <w:szCs w:val="22"/>
        </w:rPr>
        <w:t xml:space="preserve">. The transformation of the signal refers to digital processing that may include demodulation, decoding, re-encoding, re-modulation and/or filtering </w:t>
      </w:r>
      <w:r w:rsidR="00FC0C3B" w:rsidRPr="000F6792">
        <w:rPr>
          <w:rFonts w:asciiTheme="minorHAnsi" w:hAnsiTheme="minorHAnsi" w:cstheme="minorHAnsi"/>
          <w:color w:val="auto"/>
          <w:sz w:val="22"/>
          <w:szCs w:val="22"/>
        </w:rPr>
        <w:t>.</w:t>
      </w:r>
      <w:r>
        <w:rPr>
          <w:rFonts w:asciiTheme="minorHAnsi" w:hAnsiTheme="minorHAnsi" w:cstheme="minorHAnsi"/>
          <w:b/>
          <w:color w:val="auto"/>
          <w:sz w:val="22"/>
          <w:szCs w:val="22"/>
        </w:rPr>
        <w:t xml:space="preserve"> </w:t>
      </w:r>
    </w:p>
    <w:p w:rsidR="000D131C" w:rsidRPr="003C59CA" w:rsidRDefault="000D131C" w:rsidP="000D131C">
      <w:pPr>
        <w:pStyle w:val="Guidance"/>
        <w:rPr>
          <w:rFonts w:asciiTheme="minorHAnsi" w:hAnsiTheme="minorHAnsi" w:cstheme="minorHAnsi"/>
          <w:color w:val="auto"/>
          <w:sz w:val="22"/>
          <w:szCs w:val="22"/>
        </w:rPr>
      </w:pPr>
      <w:r>
        <w:rPr>
          <w:rFonts w:asciiTheme="minorHAnsi" w:hAnsiTheme="minorHAnsi" w:cstheme="minorHAnsi"/>
          <w:b/>
          <w:color w:val="auto"/>
          <w:sz w:val="22"/>
          <w:szCs w:val="22"/>
        </w:rPr>
        <w:t xml:space="preserve">Relay node: </w:t>
      </w:r>
      <w:r w:rsidRPr="003C59CA">
        <w:rPr>
          <w:rFonts w:asciiTheme="minorHAnsi" w:hAnsiTheme="minorHAnsi" w:cstheme="minorHAnsi"/>
          <w:color w:val="auto"/>
          <w:sz w:val="22"/>
          <w:szCs w:val="22"/>
        </w:rPr>
        <w:t xml:space="preserve">Relay of </w:t>
      </w:r>
      <w:proofErr w:type="spellStart"/>
      <w:r w:rsidRPr="003C59CA">
        <w:rPr>
          <w:rFonts w:asciiTheme="minorHAnsi" w:hAnsiTheme="minorHAnsi" w:cstheme="minorHAnsi"/>
          <w:color w:val="auto"/>
          <w:sz w:val="22"/>
          <w:szCs w:val="22"/>
        </w:rPr>
        <w:t>Uu</w:t>
      </w:r>
      <w:proofErr w:type="spellEnd"/>
      <w:r w:rsidRPr="003C59CA">
        <w:rPr>
          <w:rFonts w:asciiTheme="minorHAnsi" w:hAnsiTheme="minorHAnsi" w:cstheme="minorHAnsi"/>
          <w:color w:val="auto"/>
          <w:sz w:val="22"/>
          <w:szCs w:val="22"/>
        </w:rPr>
        <w:t xml:space="preserve"> radio interface. The relay function can take place at Layer 1, 2 or 3. </w:t>
      </w:r>
    </w:p>
    <w:p w:rsidR="000D131C" w:rsidRDefault="000D131C" w:rsidP="000D131C">
      <w:pPr>
        <w:pStyle w:val="Guidance"/>
        <w:rPr>
          <w:rFonts w:asciiTheme="minorHAnsi" w:hAnsiTheme="minorHAnsi" w:cstheme="minorHAnsi"/>
          <w:color w:val="auto"/>
          <w:sz w:val="22"/>
          <w:szCs w:val="22"/>
        </w:rPr>
      </w:pPr>
      <w:r w:rsidRPr="006423D5">
        <w:rPr>
          <w:rFonts w:asciiTheme="minorHAnsi" w:hAnsiTheme="minorHAnsi" w:cstheme="minorHAnsi"/>
          <w:b/>
          <w:color w:val="auto"/>
          <w:sz w:val="22"/>
          <w:szCs w:val="22"/>
        </w:rPr>
        <w:t>Reliability</w:t>
      </w:r>
      <w:r w:rsidRPr="003C59CA">
        <w:rPr>
          <w:rFonts w:asciiTheme="minorHAnsi" w:hAnsiTheme="minorHAnsi" w:cstheme="minorHAnsi"/>
          <w:b/>
          <w:color w:val="auto"/>
          <w:sz w:val="22"/>
          <w:szCs w:val="22"/>
        </w:rPr>
        <w:t xml:space="preserve"> : </w:t>
      </w:r>
      <w:r w:rsidRPr="003C59CA">
        <w:rPr>
          <w:rFonts w:asciiTheme="minorHAnsi" w:hAnsiTheme="minorHAnsi" w:cstheme="minorHAnsi"/>
          <w:color w:val="auto"/>
          <w:sz w:val="22"/>
          <w:szCs w:val="22"/>
        </w:rPr>
        <w:t xml:space="preserve">probability that the </w:t>
      </w:r>
      <w:r>
        <w:rPr>
          <w:rFonts w:asciiTheme="minorHAnsi" w:hAnsiTheme="minorHAnsi" w:cstheme="minorHAnsi"/>
          <w:color w:val="auto"/>
          <w:sz w:val="22"/>
          <w:szCs w:val="22"/>
        </w:rPr>
        <w:t>RAN</w:t>
      </w:r>
      <w:r w:rsidRPr="003C59CA">
        <w:rPr>
          <w:rFonts w:asciiTheme="minorHAnsi" w:hAnsiTheme="minorHAnsi" w:cstheme="minorHAnsi"/>
          <w:color w:val="auto"/>
          <w:sz w:val="22"/>
          <w:szCs w:val="22"/>
        </w:rPr>
        <w:t xml:space="preserve"> performs in a satisfactory manner for a given period of time when used under specific operating conditions. The RAN may contain several access network components </w:t>
      </w:r>
      <w:r>
        <w:rPr>
          <w:rFonts w:asciiTheme="minorHAnsi" w:hAnsiTheme="minorHAnsi" w:cstheme="minorHAnsi"/>
          <w:color w:val="auto"/>
          <w:sz w:val="22"/>
          <w:szCs w:val="22"/>
        </w:rPr>
        <w:t>among which an</w:t>
      </w:r>
      <w:r w:rsidRPr="003C59CA">
        <w:rPr>
          <w:rFonts w:asciiTheme="minorHAnsi" w:hAnsiTheme="minorHAnsi" w:cstheme="minorHAnsi"/>
          <w:color w:val="auto"/>
          <w:sz w:val="22"/>
          <w:szCs w:val="22"/>
        </w:rPr>
        <w:t xml:space="preserve"> NTN</w:t>
      </w:r>
      <w:r>
        <w:rPr>
          <w:rFonts w:asciiTheme="minorHAnsi" w:hAnsiTheme="minorHAnsi" w:cstheme="minorHAnsi"/>
          <w:color w:val="auto"/>
          <w:sz w:val="22"/>
          <w:szCs w:val="22"/>
        </w:rPr>
        <w:t xml:space="preserve"> to achieve</w:t>
      </w:r>
      <w:r w:rsidRPr="003C59CA">
        <w:rPr>
          <w:rFonts w:asciiTheme="minorHAnsi" w:hAnsiTheme="minorHAnsi" w:cstheme="minorHAnsi"/>
          <w:color w:val="auto"/>
          <w:sz w:val="22"/>
          <w:szCs w:val="22"/>
        </w:rPr>
        <w:t xml:space="preserve"> multi-connectivity </w:t>
      </w:r>
      <w:r>
        <w:rPr>
          <w:rFonts w:asciiTheme="minorHAnsi" w:hAnsiTheme="minorHAnsi" w:cstheme="minorHAnsi"/>
          <w:color w:val="auto"/>
          <w:sz w:val="22"/>
          <w:szCs w:val="22"/>
        </w:rPr>
        <w:t>or</w:t>
      </w:r>
      <w:r w:rsidRPr="003C59CA">
        <w:rPr>
          <w:rFonts w:asciiTheme="minorHAnsi" w:hAnsiTheme="minorHAnsi" w:cstheme="minorHAnsi"/>
          <w:color w:val="auto"/>
          <w:sz w:val="22"/>
          <w:szCs w:val="22"/>
        </w:rPr>
        <w:t xml:space="preserve"> link aggregation.</w:t>
      </w:r>
    </w:p>
    <w:p w:rsidR="000D131C" w:rsidRPr="007576E5" w:rsidRDefault="000D131C" w:rsidP="000D131C">
      <w:pPr>
        <w:pStyle w:val="Guidance"/>
        <w:rPr>
          <w:rFonts w:asciiTheme="minorHAnsi" w:hAnsiTheme="minorHAnsi" w:cstheme="minorHAnsi"/>
          <w:b/>
          <w:color w:val="auto"/>
          <w:sz w:val="22"/>
          <w:szCs w:val="22"/>
        </w:rPr>
      </w:pPr>
      <w:r w:rsidRPr="007576E5">
        <w:rPr>
          <w:rFonts w:asciiTheme="minorHAnsi" w:hAnsiTheme="minorHAnsi" w:cstheme="minorHAnsi"/>
          <w:b/>
          <w:color w:val="auto"/>
          <w:sz w:val="22"/>
          <w:szCs w:val="22"/>
        </w:rPr>
        <w:t xml:space="preserve">Round Trip Delay: </w:t>
      </w:r>
      <w:r w:rsidRPr="002E46BD">
        <w:rPr>
          <w:rFonts w:asciiTheme="minorHAnsi" w:hAnsiTheme="minorHAnsi" w:cstheme="minorHAnsi"/>
          <w:color w:val="auto"/>
          <w:sz w:val="22"/>
          <w:szCs w:val="22"/>
        </w:rPr>
        <w:t xml:space="preserve">time required for a network communication to travel </w:t>
      </w:r>
      <w:r w:rsidRPr="00E20ABE">
        <w:rPr>
          <w:rFonts w:asciiTheme="minorHAnsi" w:hAnsiTheme="minorHAnsi" w:cstheme="minorHAnsi"/>
          <w:color w:val="auto"/>
          <w:sz w:val="22"/>
          <w:szCs w:val="22"/>
        </w:rPr>
        <w:t>from a terminal to the gateway or from the gateway to the terminal</w:t>
      </w:r>
      <w:r>
        <w:rPr>
          <w:rFonts w:asciiTheme="minorHAnsi" w:hAnsiTheme="minorHAnsi" w:cstheme="minorHAnsi"/>
          <w:color w:val="auto"/>
          <w:sz w:val="22"/>
          <w:szCs w:val="22"/>
        </w:rPr>
        <w:t xml:space="preserve"> and back</w:t>
      </w:r>
      <w:r w:rsidRPr="002E46BD">
        <w:rPr>
          <w:rFonts w:asciiTheme="minorHAnsi" w:hAnsiTheme="minorHAnsi" w:cstheme="minorHAnsi"/>
          <w:color w:val="auto"/>
          <w:sz w:val="22"/>
          <w:szCs w:val="22"/>
        </w:rPr>
        <w:t xml:space="preserve">. </w:t>
      </w:r>
      <w:r w:rsidRPr="00950711">
        <w:rPr>
          <w:rFonts w:asciiTheme="minorHAnsi" w:hAnsiTheme="minorHAnsi" w:cstheme="minorHAnsi"/>
          <w:color w:val="auto"/>
          <w:sz w:val="22"/>
          <w:szCs w:val="22"/>
        </w:rPr>
        <w:t>This</w:t>
      </w:r>
      <w:r w:rsidRPr="007576E5">
        <w:rPr>
          <w:rFonts w:asciiTheme="minorHAnsi" w:hAnsiTheme="minorHAnsi" w:cstheme="minorHAnsi"/>
          <w:color w:val="auto"/>
          <w:sz w:val="22"/>
          <w:szCs w:val="22"/>
        </w:rPr>
        <w:t xml:space="preserve"> is especially used for </w:t>
      </w:r>
      <w:r>
        <w:rPr>
          <w:rFonts w:asciiTheme="minorHAnsi" w:hAnsiTheme="minorHAnsi" w:cstheme="minorHAnsi"/>
          <w:color w:val="auto"/>
          <w:sz w:val="22"/>
          <w:szCs w:val="22"/>
        </w:rPr>
        <w:t>web based</w:t>
      </w:r>
      <w:r w:rsidRPr="00E20ABE">
        <w:rPr>
          <w:rFonts w:asciiTheme="minorHAnsi" w:hAnsiTheme="minorHAnsi" w:cstheme="minorHAnsi"/>
          <w:color w:val="auto"/>
          <w:sz w:val="22"/>
          <w:szCs w:val="22"/>
        </w:rPr>
        <w:t xml:space="preserve"> applications.</w:t>
      </w:r>
    </w:p>
    <w:p w:rsidR="008C0BAF" w:rsidRPr="00C2379F" w:rsidRDefault="008C0BAF" w:rsidP="008C0BAF">
      <w:pPr>
        <w:pStyle w:val="Guidance"/>
        <w:rPr>
          <w:rFonts w:cstheme="minorHAnsi"/>
          <w:b/>
          <w:color w:val="auto"/>
        </w:rPr>
      </w:pPr>
      <w:r w:rsidRPr="00C2379F">
        <w:rPr>
          <w:rFonts w:asciiTheme="minorHAnsi" w:hAnsiTheme="minorHAnsi" w:cstheme="minorHAnsi"/>
          <w:b/>
          <w:color w:val="auto"/>
          <w:sz w:val="22"/>
          <w:szCs w:val="22"/>
        </w:rPr>
        <w:t xml:space="preserve">Satellite: </w:t>
      </w:r>
      <w:r w:rsidRPr="00C2379F">
        <w:rPr>
          <w:rFonts w:asciiTheme="minorHAnsi" w:hAnsiTheme="minorHAnsi" w:cstheme="minorHAnsi"/>
          <w:color w:val="auto"/>
          <w:sz w:val="22"/>
          <w:szCs w:val="22"/>
        </w:rPr>
        <w:t xml:space="preserve">a </w:t>
      </w:r>
      <w:proofErr w:type="spellStart"/>
      <w:r w:rsidR="00AD551B">
        <w:rPr>
          <w:rFonts w:asciiTheme="minorHAnsi" w:hAnsiTheme="minorHAnsi" w:cstheme="minorHAnsi"/>
          <w:color w:val="auto"/>
          <w:sz w:val="22"/>
          <w:szCs w:val="22"/>
        </w:rPr>
        <w:t>spaceborne</w:t>
      </w:r>
      <w:proofErr w:type="spellEnd"/>
      <w:r w:rsidR="00AD551B">
        <w:rPr>
          <w:rFonts w:asciiTheme="minorHAnsi" w:hAnsiTheme="minorHAnsi" w:cstheme="minorHAnsi"/>
          <w:color w:val="auto"/>
          <w:sz w:val="22"/>
          <w:szCs w:val="22"/>
        </w:rPr>
        <w:t xml:space="preserve"> vehicle</w:t>
      </w:r>
      <w:r w:rsidR="00AD551B" w:rsidRPr="00C2379F">
        <w:rPr>
          <w:rFonts w:asciiTheme="minorHAnsi" w:hAnsiTheme="minorHAnsi" w:cstheme="minorHAnsi"/>
          <w:color w:val="auto"/>
          <w:sz w:val="22"/>
          <w:szCs w:val="22"/>
        </w:rPr>
        <w:t xml:space="preserve"> </w:t>
      </w:r>
      <w:r w:rsidR="00AD551B">
        <w:rPr>
          <w:rFonts w:asciiTheme="minorHAnsi" w:hAnsiTheme="minorHAnsi" w:cstheme="minorHAnsi"/>
          <w:color w:val="auto"/>
          <w:sz w:val="22"/>
          <w:szCs w:val="22"/>
        </w:rPr>
        <w:t xml:space="preserve">embarking </w:t>
      </w:r>
      <w:r w:rsidRPr="00C2379F">
        <w:rPr>
          <w:rFonts w:asciiTheme="minorHAnsi" w:hAnsiTheme="minorHAnsi" w:cstheme="minorHAnsi"/>
          <w:color w:val="auto"/>
          <w:sz w:val="22"/>
          <w:szCs w:val="22"/>
        </w:rPr>
        <w:t xml:space="preserve">a </w:t>
      </w:r>
      <w:r w:rsidR="00FC0C3B">
        <w:rPr>
          <w:rFonts w:asciiTheme="minorHAnsi" w:hAnsiTheme="minorHAnsi" w:cstheme="minorHAnsi"/>
          <w:color w:val="auto"/>
          <w:sz w:val="22"/>
          <w:szCs w:val="22"/>
        </w:rPr>
        <w:t>bent pipe payload</w:t>
      </w:r>
      <w:r w:rsidRPr="00C2379F">
        <w:rPr>
          <w:rFonts w:asciiTheme="minorHAnsi" w:hAnsiTheme="minorHAnsi" w:cstheme="minorHAnsi"/>
          <w:color w:val="auto"/>
          <w:sz w:val="22"/>
          <w:szCs w:val="22"/>
        </w:rPr>
        <w:t xml:space="preserve"> or a </w:t>
      </w:r>
      <w:r w:rsidR="00FC0C3B">
        <w:rPr>
          <w:rFonts w:asciiTheme="minorHAnsi" w:hAnsiTheme="minorHAnsi" w:cstheme="minorHAnsi"/>
          <w:color w:val="auto"/>
          <w:sz w:val="22"/>
          <w:szCs w:val="22"/>
        </w:rPr>
        <w:t>regenerative payload</w:t>
      </w:r>
      <w:r w:rsidR="00D63306">
        <w:rPr>
          <w:rFonts w:asciiTheme="minorHAnsi" w:hAnsiTheme="minorHAnsi" w:cstheme="minorHAnsi"/>
          <w:color w:val="auto"/>
          <w:sz w:val="22"/>
          <w:szCs w:val="22"/>
        </w:rPr>
        <w:t xml:space="preserve"> </w:t>
      </w:r>
      <w:r w:rsidRPr="00C2379F">
        <w:rPr>
          <w:rFonts w:asciiTheme="minorHAnsi" w:hAnsiTheme="minorHAnsi" w:cstheme="minorHAnsi"/>
          <w:color w:val="auto"/>
          <w:sz w:val="22"/>
          <w:szCs w:val="22"/>
        </w:rPr>
        <w:t>telecommunication transmitter, placed into Low-Earth Orbit (LEO) typically at an altitude between 500 km to 2000 km, Medium-Earth Orbit (MEO) typically at an altitude between 8000 to 20000 km, or Geostationary-satellite Earth Orbit (GEO) at 35 786 km altitude.</w:t>
      </w:r>
      <w:r w:rsidRPr="00C2379F">
        <w:rPr>
          <w:rFonts w:asciiTheme="minorHAnsi" w:hAnsiTheme="minorHAnsi" w:cstheme="minorHAnsi"/>
          <w:b/>
          <w:color w:val="auto"/>
          <w:sz w:val="22"/>
          <w:szCs w:val="22"/>
        </w:rPr>
        <w:t xml:space="preserve"> </w:t>
      </w:r>
    </w:p>
    <w:p w:rsidR="001C7E39" w:rsidRPr="005038F6" w:rsidRDefault="001C7E39" w:rsidP="001C7E39">
      <w:pPr>
        <w:pStyle w:val="Guidance"/>
        <w:rPr>
          <w:rFonts w:asciiTheme="minorHAnsi" w:hAnsiTheme="minorHAnsi" w:cstheme="minorHAnsi"/>
          <w:color w:val="auto"/>
          <w:sz w:val="22"/>
          <w:szCs w:val="22"/>
        </w:rPr>
      </w:pPr>
      <w:proofErr w:type="spellStart"/>
      <w:r w:rsidRPr="005038F6">
        <w:rPr>
          <w:rFonts w:asciiTheme="minorHAnsi" w:hAnsiTheme="minorHAnsi" w:cstheme="minorHAnsi"/>
          <w:b/>
          <w:color w:val="auto"/>
          <w:sz w:val="22"/>
          <w:szCs w:val="22"/>
        </w:rPr>
        <w:t>Spaceborne</w:t>
      </w:r>
      <w:proofErr w:type="spellEnd"/>
      <w:r w:rsidRPr="005038F6">
        <w:rPr>
          <w:rFonts w:asciiTheme="minorHAnsi" w:hAnsiTheme="minorHAnsi" w:cstheme="minorHAnsi"/>
          <w:b/>
          <w:color w:val="auto"/>
          <w:sz w:val="22"/>
          <w:szCs w:val="22"/>
        </w:rPr>
        <w:t xml:space="preserve"> vehicles:</w:t>
      </w:r>
      <w:r w:rsidRPr="005038F6">
        <w:rPr>
          <w:rFonts w:asciiTheme="minorHAnsi" w:hAnsiTheme="minorHAnsi" w:cstheme="minorHAnsi"/>
          <w:color w:val="auto"/>
          <w:sz w:val="22"/>
          <w:szCs w:val="22"/>
        </w:rPr>
        <w:t xml:space="preserve"> Satellites including Low Earth Orbiting (LEO) satellites, Medium Earth Orbiting (MEO) satellites, Geostationary Earth Orbiting (GEO) satellites as well as Highly Elliptical Orbiting (HEO) satellites</w:t>
      </w:r>
    </w:p>
    <w:p w:rsidR="000D131C" w:rsidRDefault="000D131C" w:rsidP="000D131C">
      <w:pPr>
        <w:pStyle w:val="Guidance"/>
        <w:rPr>
          <w:rFonts w:asciiTheme="minorHAnsi" w:hAnsiTheme="minorHAnsi" w:cstheme="minorHAnsi"/>
          <w:color w:val="auto"/>
          <w:sz w:val="22"/>
          <w:szCs w:val="22"/>
        </w:rPr>
      </w:pPr>
      <w:r w:rsidRPr="000D131C">
        <w:rPr>
          <w:rFonts w:asciiTheme="minorHAnsi" w:hAnsiTheme="minorHAnsi" w:cstheme="minorHAnsi"/>
          <w:b/>
          <w:color w:val="auto"/>
          <w:sz w:val="22"/>
          <w:szCs w:val="22"/>
        </w:rPr>
        <w:t xml:space="preserve">User Connectivity: </w:t>
      </w:r>
      <w:r w:rsidRPr="00B879F6">
        <w:rPr>
          <w:rFonts w:asciiTheme="minorHAnsi" w:hAnsiTheme="minorHAnsi" w:cstheme="minorHAnsi"/>
          <w:color w:val="auto"/>
          <w:sz w:val="22"/>
          <w:szCs w:val="22"/>
        </w:rPr>
        <w:t xml:space="preserve">capability to establish and maintain data / voice </w:t>
      </w:r>
      <w:r w:rsidR="004613D1">
        <w:rPr>
          <w:rFonts w:asciiTheme="minorHAnsi" w:hAnsiTheme="minorHAnsi" w:cstheme="minorHAnsi"/>
          <w:color w:val="auto"/>
          <w:sz w:val="22"/>
          <w:szCs w:val="22"/>
        </w:rPr>
        <w:t xml:space="preserve">/ video </w:t>
      </w:r>
      <w:r w:rsidRPr="00B879F6">
        <w:rPr>
          <w:rFonts w:asciiTheme="minorHAnsi" w:hAnsiTheme="minorHAnsi" w:cstheme="minorHAnsi"/>
          <w:color w:val="auto"/>
          <w:sz w:val="22"/>
          <w:szCs w:val="22"/>
        </w:rPr>
        <w:t>transfer between networks and Terminals</w:t>
      </w:r>
    </w:p>
    <w:p w:rsidR="000D131C" w:rsidRDefault="000D131C" w:rsidP="000D131C">
      <w:pPr>
        <w:pStyle w:val="Guidance"/>
        <w:rPr>
          <w:rFonts w:asciiTheme="minorHAnsi" w:hAnsiTheme="minorHAnsi" w:cstheme="minorHAnsi"/>
          <w:color w:val="auto"/>
          <w:sz w:val="22"/>
          <w:szCs w:val="22"/>
        </w:rPr>
      </w:pPr>
      <w:r w:rsidRPr="00DF6097">
        <w:rPr>
          <w:rFonts w:asciiTheme="minorHAnsi" w:hAnsiTheme="minorHAnsi" w:cstheme="minorHAnsi"/>
          <w:b/>
          <w:color w:val="auto"/>
          <w:sz w:val="22"/>
          <w:szCs w:val="22"/>
        </w:rPr>
        <w:lastRenderedPageBreak/>
        <w:t>User Throughput</w:t>
      </w:r>
      <w:r>
        <w:rPr>
          <w:rFonts w:asciiTheme="minorHAnsi" w:hAnsiTheme="minorHAnsi" w:cstheme="minorHAnsi"/>
          <w:b/>
          <w:color w:val="auto"/>
          <w:sz w:val="22"/>
          <w:szCs w:val="22"/>
        </w:rPr>
        <w:t xml:space="preserve">: </w:t>
      </w:r>
      <w:r w:rsidRPr="00E20ABE">
        <w:rPr>
          <w:rFonts w:asciiTheme="minorHAnsi" w:hAnsiTheme="minorHAnsi" w:cstheme="minorHAnsi"/>
          <w:color w:val="auto"/>
          <w:sz w:val="22"/>
          <w:szCs w:val="22"/>
        </w:rPr>
        <w:t>data rate provided to a terminal</w:t>
      </w:r>
    </w:p>
    <w:p w:rsidR="009F320F" w:rsidRPr="005038F6" w:rsidRDefault="009F320F" w:rsidP="00202FFE">
      <w:pPr>
        <w:pStyle w:val="Guidance"/>
        <w:rPr>
          <w:rFonts w:asciiTheme="minorHAnsi" w:hAnsiTheme="minorHAnsi" w:cstheme="minorHAnsi"/>
          <w:sz w:val="22"/>
          <w:szCs w:val="22"/>
        </w:rPr>
      </w:pPr>
    </w:p>
    <w:p w:rsidR="00202FFE" w:rsidRPr="00235394" w:rsidRDefault="00831F89" w:rsidP="00831F89">
      <w:pPr>
        <w:pStyle w:val="Titre2"/>
        <w:numPr>
          <w:ilvl w:val="0"/>
          <w:numId w:val="0"/>
        </w:numPr>
      </w:pPr>
      <w:bookmarkStart w:id="29" w:name="_Toc354562227"/>
      <w:r>
        <w:t xml:space="preserve">3.2. </w:t>
      </w:r>
      <w:r w:rsidR="00202FFE" w:rsidRPr="00235394">
        <w:t>Symbols</w:t>
      </w:r>
      <w:bookmarkEnd w:id="29"/>
    </w:p>
    <w:p w:rsidR="00202FFE" w:rsidRPr="00235394" w:rsidRDefault="00202FFE" w:rsidP="00202FFE">
      <w:pPr>
        <w:keepNext/>
      </w:pPr>
      <w:r w:rsidRPr="00235394">
        <w:t>For the purposes of the present document, the following symbols apply:</w:t>
      </w:r>
    </w:p>
    <w:p w:rsidR="00202FFE" w:rsidRPr="00235394" w:rsidRDefault="00202FFE" w:rsidP="00202FFE">
      <w:pPr>
        <w:pStyle w:val="EW"/>
      </w:pPr>
      <w:r w:rsidRPr="00235394">
        <w:t>&lt;symbol&gt;</w:t>
      </w:r>
      <w:r w:rsidRPr="00235394">
        <w:tab/>
        <w:t>&lt;Explanation&gt;</w:t>
      </w:r>
    </w:p>
    <w:p w:rsidR="00202FFE" w:rsidRPr="00235394" w:rsidRDefault="00202FFE" w:rsidP="00202FFE">
      <w:pPr>
        <w:pStyle w:val="EW"/>
      </w:pPr>
    </w:p>
    <w:p w:rsidR="00202FFE" w:rsidRPr="00235394" w:rsidRDefault="00831F89" w:rsidP="00831F89">
      <w:pPr>
        <w:pStyle w:val="Titre2"/>
        <w:numPr>
          <w:ilvl w:val="0"/>
          <w:numId w:val="0"/>
        </w:numPr>
      </w:pPr>
      <w:bookmarkStart w:id="30" w:name="_Toc354562228"/>
      <w:r>
        <w:t xml:space="preserve">3.3. </w:t>
      </w:r>
      <w:r w:rsidR="00202FFE" w:rsidRPr="00235394">
        <w:t>Abbreviations</w:t>
      </w:r>
      <w:bookmarkEnd w:id="30"/>
    </w:p>
    <w:p w:rsidR="00202FFE" w:rsidRPr="005038F6" w:rsidRDefault="00202FFE" w:rsidP="00202FFE">
      <w:pPr>
        <w:keepNext/>
        <w:rPr>
          <w:rFonts w:cstheme="minorHAnsi"/>
        </w:rPr>
      </w:pPr>
      <w:r w:rsidRPr="005038F6">
        <w:rPr>
          <w:rFonts w:cstheme="minorHAnsi"/>
        </w:rPr>
        <w:t>For the purposes of the present document, the abbreviations given in 3GPP TR 21.905 [1] and the following apply. An abbreviation defined in the present document takes precedence over the definition of the same abbreviation, if any, in 3GPP TR 21.905 [1].</w:t>
      </w:r>
    </w:p>
    <w:p w:rsidR="00103DC3" w:rsidRPr="00B70E81" w:rsidRDefault="00103DC3" w:rsidP="00103DC3">
      <w:pPr>
        <w:pStyle w:val="EW"/>
        <w:rPr>
          <w:rFonts w:asciiTheme="minorHAnsi" w:hAnsiTheme="minorHAnsi" w:cstheme="minorHAnsi"/>
          <w:sz w:val="22"/>
          <w:szCs w:val="22"/>
        </w:rPr>
      </w:pPr>
      <w:r w:rsidRPr="00B70E81">
        <w:rPr>
          <w:rFonts w:asciiTheme="minorHAnsi" w:hAnsiTheme="minorHAnsi" w:cstheme="minorHAnsi"/>
          <w:sz w:val="22"/>
          <w:szCs w:val="22"/>
        </w:rPr>
        <w:t>AWGN</w:t>
      </w:r>
      <w:r>
        <w:rPr>
          <w:rFonts w:asciiTheme="minorHAnsi" w:hAnsiTheme="minorHAnsi" w:cstheme="minorHAnsi"/>
          <w:sz w:val="22"/>
          <w:szCs w:val="22"/>
        </w:rPr>
        <w:t>:</w:t>
      </w:r>
      <w:r w:rsidR="00A142D2">
        <w:rPr>
          <w:rFonts w:asciiTheme="minorHAnsi" w:hAnsiTheme="minorHAnsi" w:cstheme="minorHAnsi"/>
          <w:sz w:val="22"/>
          <w:szCs w:val="22"/>
        </w:rPr>
        <w:tab/>
      </w:r>
      <w:r w:rsidRPr="00B70E81">
        <w:rPr>
          <w:rFonts w:asciiTheme="minorHAnsi" w:hAnsiTheme="minorHAnsi" w:cstheme="minorHAnsi"/>
          <w:sz w:val="22"/>
          <w:szCs w:val="22"/>
        </w:rPr>
        <w:t>Additive White Gaussian Noise</w:t>
      </w:r>
    </w:p>
    <w:p w:rsidR="00202FFE" w:rsidRPr="005038F6" w:rsidRDefault="00202FFE" w:rsidP="009F320F">
      <w:pPr>
        <w:pStyle w:val="EW"/>
        <w:rPr>
          <w:rFonts w:asciiTheme="minorHAnsi" w:hAnsiTheme="minorHAnsi" w:cstheme="minorHAnsi"/>
          <w:sz w:val="22"/>
          <w:szCs w:val="22"/>
        </w:rPr>
      </w:pPr>
      <w:r w:rsidRPr="005038F6">
        <w:rPr>
          <w:rFonts w:asciiTheme="minorHAnsi" w:hAnsiTheme="minorHAnsi" w:cstheme="minorHAnsi"/>
          <w:sz w:val="22"/>
          <w:szCs w:val="22"/>
        </w:rPr>
        <w:t>BLOS:</w:t>
      </w:r>
      <w:r w:rsidR="00A142D2">
        <w:rPr>
          <w:rFonts w:asciiTheme="minorHAnsi" w:hAnsiTheme="minorHAnsi" w:cstheme="minorHAnsi"/>
          <w:sz w:val="22"/>
          <w:szCs w:val="22"/>
        </w:rPr>
        <w:tab/>
      </w:r>
      <w:r w:rsidRPr="005038F6">
        <w:rPr>
          <w:rFonts w:asciiTheme="minorHAnsi" w:hAnsiTheme="minorHAnsi" w:cstheme="minorHAnsi"/>
          <w:sz w:val="22"/>
          <w:szCs w:val="22"/>
        </w:rPr>
        <w:t>Beyond Line of Sight</w:t>
      </w:r>
    </w:p>
    <w:p w:rsidR="00202FFE" w:rsidRPr="005038F6" w:rsidRDefault="00202FFE" w:rsidP="009F320F">
      <w:pPr>
        <w:pStyle w:val="EW"/>
        <w:rPr>
          <w:rFonts w:asciiTheme="minorHAnsi" w:hAnsiTheme="minorHAnsi" w:cstheme="minorHAnsi"/>
          <w:sz w:val="22"/>
          <w:szCs w:val="22"/>
        </w:rPr>
      </w:pPr>
      <w:r w:rsidRPr="005038F6">
        <w:rPr>
          <w:rFonts w:asciiTheme="minorHAnsi" w:hAnsiTheme="minorHAnsi" w:cstheme="minorHAnsi"/>
          <w:sz w:val="22"/>
          <w:szCs w:val="22"/>
        </w:rPr>
        <w:t>BW</w:t>
      </w:r>
      <w:r w:rsidR="00A142D2">
        <w:rPr>
          <w:rFonts w:asciiTheme="minorHAnsi" w:hAnsiTheme="minorHAnsi" w:cstheme="minorHAnsi"/>
          <w:sz w:val="22"/>
          <w:szCs w:val="22"/>
        </w:rPr>
        <w:t>:</w:t>
      </w:r>
      <w:r w:rsidR="00A142D2">
        <w:rPr>
          <w:rFonts w:asciiTheme="minorHAnsi" w:hAnsiTheme="minorHAnsi" w:cstheme="minorHAnsi"/>
          <w:sz w:val="22"/>
          <w:szCs w:val="22"/>
        </w:rPr>
        <w:tab/>
      </w:r>
      <w:r w:rsidRPr="005038F6">
        <w:rPr>
          <w:rFonts w:asciiTheme="minorHAnsi" w:hAnsiTheme="minorHAnsi" w:cstheme="minorHAnsi"/>
          <w:sz w:val="22"/>
          <w:szCs w:val="22"/>
        </w:rPr>
        <w:t>Bandwidth</w:t>
      </w:r>
    </w:p>
    <w:p w:rsidR="00202FFE" w:rsidRPr="005038F6" w:rsidRDefault="00202FFE" w:rsidP="009F320F">
      <w:pPr>
        <w:pStyle w:val="EW"/>
        <w:rPr>
          <w:rFonts w:asciiTheme="minorHAnsi" w:hAnsiTheme="minorHAnsi" w:cstheme="minorHAnsi"/>
          <w:sz w:val="22"/>
          <w:szCs w:val="22"/>
        </w:rPr>
      </w:pPr>
      <w:r w:rsidRPr="005038F6">
        <w:rPr>
          <w:rFonts w:asciiTheme="minorHAnsi" w:hAnsiTheme="minorHAnsi" w:cstheme="minorHAnsi"/>
          <w:sz w:val="22"/>
          <w:szCs w:val="22"/>
        </w:rPr>
        <w:t>C2:</w:t>
      </w:r>
      <w:r w:rsidR="00A142D2">
        <w:rPr>
          <w:rFonts w:asciiTheme="minorHAnsi" w:hAnsiTheme="minorHAnsi" w:cstheme="minorHAnsi"/>
          <w:sz w:val="22"/>
          <w:szCs w:val="22"/>
        </w:rPr>
        <w:tab/>
      </w:r>
      <w:r w:rsidRPr="005038F6">
        <w:rPr>
          <w:rFonts w:asciiTheme="minorHAnsi" w:hAnsiTheme="minorHAnsi" w:cstheme="minorHAnsi"/>
          <w:sz w:val="22"/>
          <w:szCs w:val="22"/>
        </w:rPr>
        <w:t>Control and Command</w:t>
      </w:r>
    </w:p>
    <w:p w:rsidR="00202FFE" w:rsidRPr="005038F6" w:rsidRDefault="00202FFE" w:rsidP="009F320F">
      <w:pPr>
        <w:pStyle w:val="EW"/>
        <w:rPr>
          <w:rFonts w:asciiTheme="minorHAnsi" w:hAnsiTheme="minorHAnsi" w:cstheme="minorHAnsi"/>
          <w:sz w:val="22"/>
          <w:szCs w:val="22"/>
        </w:rPr>
      </w:pPr>
      <w:proofErr w:type="spellStart"/>
      <w:r w:rsidRPr="005038F6">
        <w:rPr>
          <w:rFonts w:asciiTheme="minorHAnsi" w:hAnsiTheme="minorHAnsi" w:cstheme="minorHAnsi"/>
          <w:sz w:val="22"/>
          <w:szCs w:val="22"/>
        </w:rPr>
        <w:t>eMBB</w:t>
      </w:r>
      <w:proofErr w:type="spellEnd"/>
      <w:r w:rsidRPr="005038F6">
        <w:rPr>
          <w:rFonts w:asciiTheme="minorHAnsi" w:hAnsiTheme="minorHAnsi" w:cstheme="minorHAnsi"/>
          <w:sz w:val="22"/>
          <w:szCs w:val="22"/>
        </w:rPr>
        <w:t>:</w:t>
      </w:r>
      <w:r w:rsidR="00A142D2">
        <w:rPr>
          <w:rFonts w:asciiTheme="minorHAnsi" w:hAnsiTheme="minorHAnsi" w:cstheme="minorHAnsi"/>
          <w:sz w:val="22"/>
          <w:szCs w:val="22"/>
        </w:rPr>
        <w:tab/>
      </w:r>
      <w:r w:rsidRPr="005038F6">
        <w:rPr>
          <w:rFonts w:asciiTheme="minorHAnsi" w:hAnsiTheme="minorHAnsi" w:cstheme="minorHAnsi"/>
          <w:sz w:val="22"/>
          <w:szCs w:val="22"/>
        </w:rPr>
        <w:t>enhanced Mobile Broadband</w:t>
      </w:r>
    </w:p>
    <w:p w:rsidR="00202FFE" w:rsidRPr="005038F6" w:rsidRDefault="00202FFE" w:rsidP="009F320F">
      <w:pPr>
        <w:pStyle w:val="EW"/>
        <w:rPr>
          <w:rFonts w:asciiTheme="minorHAnsi" w:hAnsiTheme="minorHAnsi" w:cstheme="minorHAnsi"/>
          <w:sz w:val="22"/>
          <w:szCs w:val="22"/>
        </w:rPr>
      </w:pPr>
      <w:r w:rsidRPr="005038F6">
        <w:rPr>
          <w:rFonts w:asciiTheme="minorHAnsi" w:hAnsiTheme="minorHAnsi" w:cstheme="minorHAnsi"/>
          <w:sz w:val="22"/>
          <w:szCs w:val="22"/>
        </w:rPr>
        <w:t>FOTA:</w:t>
      </w:r>
      <w:r w:rsidR="00A142D2">
        <w:rPr>
          <w:rFonts w:asciiTheme="minorHAnsi" w:hAnsiTheme="minorHAnsi" w:cstheme="minorHAnsi"/>
          <w:sz w:val="22"/>
          <w:szCs w:val="22"/>
        </w:rPr>
        <w:tab/>
      </w:r>
      <w:r w:rsidRPr="005038F6">
        <w:rPr>
          <w:rFonts w:asciiTheme="minorHAnsi" w:hAnsiTheme="minorHAnsi" w:cstheme="minorHAnsi"/>
          <w:sz w:val="22"/>
          <w:szCs w:val="22"/>
        </w:rPr>
        <w:t>Firmware Over The Air services</w:t>
      </w:r>
    </w:p>
    <w:p w:rsidR="00103DC3" w:rsidRPr="004E579C" w:rsidRDefault="00103DC3" w:rsidP="00103DC3">
      <w:pPr>
        <w:pStyle w:val="EW"/>
        <w:rPr>
          <w:rFonts w:asciiTheme="minorHAnsi" w:hAnsiTheme="minorHAnsi" w:cstheme="minorHAnsi"/>
          <w:sz w:val="22"/>
          <w:szCs w:val="22"/>
        </w:rPr>
      </w:pPr>
      <w:r w:rsidRPr="004E579C">
        <w:rPr>
          <w:rFonts w:asciiTheme="minorHAnsi" w:hAnsiTheme="minorHAnsi" w:cstheme="minorHAnsi"/>
          <w:sz w:val="22"/>
          <w:szCs w:val="22"/>
        </w:rPr>
        <w:t>FSS</w:t>
      </w:r>
      <w:r>
        <w:rPr>
          <w:rFonts w:asciiTheme="minorHAnsi" w:hAnsiTheme="minorHAnsi" w:cstheme="minorHAnsi"/>
          <w:sz w:val="22"/>
          <w:szCs w:val="22"/>
        </w:rPr>
        <w:t>:</w:t>
      </w:r>
      <w:r w:rsidR="00A142D2">
        <w:rPr>
          <w:rFonts w:asciiTheme="minorHAnsi" w:hAnsiTheme="minorHAnsi" w:cstheme="minorHAnsi"/>
          <w:sz w:val="22"/>
          <w:szCs w:val="22"/>
        </w:rPr>
        <w:tab/>
      </w:r>
      <w:r w:rsidRPr="004E579C">
        <w:rPr>
          <w:rFonts w:asciiTheme="minorHAnsi" w:hAnsiTheme="minorHAnsi" w:cstheme="minorHAnsi"/>
          <w:sz w:val="22"/>
          <w:szCs w:val="22"/>
        </w:rPr>
        <w:t>Fixed Satellite Services</w:t>
      </w:r>
    </w:p>
    <w:p w:rsidR="00202FFE" w:rsidRPr="005038F6" w:rsidRDefault="00202FFE" w:rsidP="009F320F">
      <w:pPr>
        <w:pStyle w:val="EW"/>
        <w:rPr>
          <w:rFonts w:asciiTheme="minorHAnsi" w:hAnsiTheme="minorHAnsi" w:cstheme="minorHAnsi"/>
          <w:sz w:val="22"/>
          <w:szCs w:val="22"/>
        </w:rPr>
      </w:pPr>
      <w:r w:rsidRPr="005038F6">
        <w:rPr>
          <w:rFonts w:asciiTheme="minorHAnsi" w:hAnsiTheme="minorHAnsi" w:cstheme="minorHAnsi"/>
          <w:sz w:val="22"/>
          <w:szCs w:val="22"/>
        </w:rPr>
        <w:t>GEO:</w:t>
      </w:r>
      <w:r w:rsidR="00A142D2">
        <w:rPr>
          <w:rFonts w:asciiTheme="minorHAnsi" w:hAnsiTheme="minorHAnsi" w:cstheme="minorHAnsi"/>
          <w:sz w:val="22"/>
          <w:szCs w:val="22"/>
        </w:rPr>
        <w:tab/>
      </w:r>
      <w:r w:rsidRPr="005038F6">
        <w:rPr>
          <w:rFonts w:asciiTheme="minorHAnsi" w:hAnsiTheme="minorHAnsi" w:cstheme="minorHAnsi"/>
          <w:sz w:val="22"/>
          <w:szCs w:val="22"/>
        </w:rPr>
        <w:t>Geostationary Earth Orbiting</w:t>
      </w:r>
    </w:p>
    <w:p w:rsidR="00103DC3" w:rsidRPr="00410090" w:rsidRDefault="00103DC3" w:rsidP="00103DC3">
      <w:pPr>
        <w:pStyle w:val="EW"/>
        <w:rPr>
          <w:rFonts w:asciiTheme="minorHAnsi" w:hAnsiTheme="minorHAnsi" w:cstheme="minorHAnsi"/>
          <w:sz w:val="22"/>
          <w:szCs w:val="22"/>
        </w:rPr>
      </w:pPr>
      <w:proofErr w:type="spellStart"/>
      <w:r w:rsidRPr="00410090">
        <w:rPr>
          <w:rFonts w:asciiTheme="minorHAnsi" w:hAnsiTheme="minorHAnsi" w:cstheme="minorHAnsi"/>
          <w:sz w:val="22"/>
          <w:szCs w:val="22"/>
        </w:rPr>
        <w:t>gNB</w:t>
      </w:r>
      <w:proofErr w:type="spellEnd"/>
      <w:r>
        <w:rPr>
          <w:rFonts w:asciiTheme="minorHAnsi" w:hAnsiTheme="minorHAnsi" w:cstheme="minorHAnsi"/>
          <w:sz w:val="22"/>
          <w:szCs w:val="22"/>
        </w:rPr>
        <w:t>:</w:t>
      </w:r>
      <w:r w:rsidR="00A142D2">
        <w:rPr>
          <w:rFonts w:asciiTheme="minorHAnsi" w:hAnsiTheme="minorHAnsi" w:cstheme="minorHAnsi"/>
          <w:sz w:val="22"/>
          <w:szCs w:val="22"/>
        </w:rPr>
        <w:tab/>
      </w:r>
      <w:r w:rsidRPr="00410090">
        <w:rPr>
          <w:rFonts w:asciiTheme="minorHAnsi" w:hAnsiTheme="minorHAnsi" w:cstheme="minorHAnsi"/>
          <w:sz w:val="22"/>
          <w:szCs w:val="22"/>
        </w:rPr>
        <w:t>next Generation Node B</w:t>
      </w:r>
    </w:p>
    <w:p w:rsidR="00202FFE" w:rsidRPr="005038F6" w:rsidRDefault="00202FFE" w:rsidP="009F320F">
      <w:pPr>
        <w:pStyle w:val="EW"/>
        <w:rPr>
          <w:rFonts w:asciiTheme="minorHAnsi" w:hAnsiTheme="minorHAnsi" w:cstheme="minorHAnsi"/>
          <w:sz w:val="22"/>
          <w:szCs w:val="22"/>
        </w:rPr>
      </w:pPr>
      <w:r w:rsidRPr="005038F6">
        <w:rPr>
          <w:rFonts w:asciiTheme="minorHAnsi" w:hAnsiTheme="minorHAnsi" w:cstheme="minorHAnsi"/>
          <w:sz w:val="22"/>
          <w:szCs w:val="22"/>
        </w:rPr>
        <w:t>HD:</w:t>
      </w:r>
      <w:r w:rsidR="00A142D2">
        <w:rPr>
          <w:rFonts w:asciiTheme="minorHAnsi" w:hAnsiTheme="minorHAnsi" w:cstheme="minorHAnsi"/>
          <w:sz w:val="22"/>
          <w:szCs w:val="22"/>
        </w:rPr>
        <w:tab/>
      </w:r>
      <w:r w:rsidRPr="005038F6">
        <w:rPr>
          <w:rFonts w:asciiTheme="minorHAnsi" w:hAnsiTheme="minorHAnsi" w:cstheme="minorHAnsi"/>
          <w:sz w:val="22"/>
          <w:szCs w:val="22"/>
        </w:rPr>
        <w:t>High Definition</w:t>
      </w:r>
    </w:p>
    <w:p w:rsidR="00202FFE" w:rsidRPr="005038F6" w:rsidRDefault="00202FFE" w:rsidP="009F320F">
      <w:pPr>
        <w:pStyle w:val="EW"/>
        <w:rPr>
          <w:rFonts w:asciiTheme="minorHAnsi" w:hAnsiTheme="minorHAnsi" w:cstheme="minorHAnsi"/>
          <w:sz w:val="22"/>
          <w:szCs w:val="22"/>
        </w:rPr>
      </w:pPr>
      <w:r w:rsidRPr="005038F6">
        <w:rPr>
          <w:rFonts w:asciiTheme="minorHAnsi" w:hAnsiTheme="minorHAnsi" w:cstheme="minorHAnsi"/>
          <w:sz w:val="22"/>
          <w:szCs w:val="22"/>
        </w:rPr>
        <w:t>HEO:</w:t>
      </w:r>
      <w:r w:rsidR="00A142D2">
        <w:rPr>
          <w:rFonts w:asciiTheme="minorHAnsi" w:hAnsiTheme="minorHAnsi" w:cstheme="minorHAnsi"/>
          <w:sz w:val="22"/>
          <w:szCs w:val="22"/>
        </w:rPr>
        <w:tab/>
      </w:r>
      <w:r w:rsidRPr="005038F6">
        <w:rPr>
          <w:rFonts w:asciiTheme="minorHAnsi" w:hAnsiTheme="minorHAnsi" w:cstheme="minorHAnsi"/>
          <w:sz w:val="22"/>
          <w:szCs w:val="22"/>
        </w:rPr>
        <w:t>Highly Elliptical Orbiting</w:t>
      </w:r>
    </w:p>
    <w:p w:rsidR="00202FFE" w:rsidRPr="005038F6" w:rsidRDefault="00202FFE" w:rsidP="009F320F">
      <w:pPr>
        <w:pStyle w:val="EW"/>
        <w:rPr>
          <w:rFonts w:asciiTheme="minorHAnsi" w:hAnsiTheme="minorHAnsi" w:cstheme="minorHAnsi"/>
          <w:sz w:val="22"/>
          <w:szCs w:val="22"/>
        </w:rPr>
      </w:pPr>
      <w:proofErr w:type="spellStart"/>
      <w:r w:rsidRPr="005038F6">
        <w:rPr>
          <w:rFonts w:asciiTheme="minorHAnsi" w:hAnsiTheme="minorHAnsi" w:cstheme="minorHAnsi"/>
          <w:sz w:val="22"/>
          <w:szCs w:val="22"/>
        </w:rPr>
        <w:t>IoT</w:t>
      </w:r>
      <w:proofErr w:type="spellEnd"/>
      <w:r w:rsidRPr="005038F6">
        <w:rPr>
          <w:rFonts w:asciiTheme="minorHAnsi" w:hAnsiTheme="minorHAnsi" w:cstheme="minorHAnsi"/>
          <w:sz w:val="22"/>
          <w:szCs w:val="22"/>
        </w:rPr>
        <w:t>:</w:t>
      </w:r>
      <w:r w:rsidR="00A142D2">
        <w:rPr>
          <w:rFonts w:asciiTheme="minorHAnsi" w:hAnsiTheme="minorHAnsi" w:cstheme="minorHAnsi"/>
          <w:sz w:val="22"/>
          <w:szCs w:val="22"/>
        </w:rPr>
        <w:tab/>
      </w:r>
      <w:r w:rsidRPr="005038F6">
        <w:rPr>
          <w:rFonts w:asciiTheme="minorHAnsi" w:hAnsiTheme="minorHAnsi" w:cstheme="minorHAnsi"/>
          <w:sz w:val="22"/>
          <w:szCs w:val="22"/>
        </w:rPr>
        <w:t>Internet of Things</w:t>
      </w:r>
    </w:p>
    <w:p w:rsidR="00B86626" w:rsidRDefault="00B86626" w:rsidP="009F320F">
      <w:pPr>
        <w:pStyle w:val="EW"/>
        <w:rPr>
          <w:rFonts w:asciiTheme="minorHAnsi" w:hAnsiTheme="minorHAnsi" w:cstheme="minorHAnsi"/>
          <w:sz w:val="22"/>
          <w:szCs w:val="22"/>
        </w:rPr>
      </w:pPr>
      <w:r>
        <w:rPr>
          <w:rFonts w:asciiTheme="minorHAnsi" w:hAnsiTheme="minorHAnsi" w:cstheme="minorHAnsi"/>
          <w:sz w:val="22"/>
          <w:szCs w:val="22"/>
        </w:rPr>
        <w:t>KPI:</w:t>
      </w:r>
      <w:r w:rsidR="00A142D2">
        <w:rPr>
          <w:rFonts w:asciiTheme="minorHAnsi" w:hAnsiTheme="minorHAnsi" w:cstheme="minorHAnsi"/>
          <w:sz w:val="22"/>
          <w:szCs w:val="22"/>
        </w:rPr>
        <w:tab/>
      </w:r>
      <w:r>
        <w:rPr>
          <w:rFonts w:asciiTheme="minorHAnsi" w:hAnsiTheme="minorHAnsi" w:cstheme="minorHAnsi"/>
          <w:sz w:val="22"/>
          <w:szCs w:val="22"/>
        </w:rPr>
        <w:t>Key Performance Indicator</w:t>
      </w:r>
    </w:p>
    <w:p w:rsidR="00103DC3" w:rsidRPr="00A142D2" w:rsidRDefault="00103DC3" w:rsidP="00103DC3">
      <w:pPr>
        <w:pStyle w:val="EW"/>
        <w:rPr>
          <w:rFonts w:asciiTheme="minorHAnsi" w:hAnsiTheme="minorHAnsi" w:cstheme="minorHAnsi"/>
          <w:sz w:val="22"/>
          <w:szCs w:val="22"/>
        </w:rPr>
      </w:pPr>
      <w:r w:rsidRPr="00A142D2">
        <w:rPr>
          <w:rFonts w:asciiTheme="minorHAnsi" w:hAnsiTheme="minorHAnsi" w:cstheme="minorHAnsi"/>
          <w:sz w:val="22"/>
          <w:szCs w:val="22"/>
        </w:rPr>
        <w:t>IMUX:</w:t>
      </w:r>
      <w:r w:rsidR="00A142D2">
        <w:rPr>
          <w:rFonts w:asciiTheme="minorHAnsi" w:hAnsiTheme="minorHAnsi" w:cstheme="minorHAnsi"/>
          <w:sz w:val="22"/>
          <w:szCs w:val="22"/>
        </w:rPr>
        <w:tab/>
      </w:r>
      <w:r w:rsidRPr="00A142D2">
        <w:rPr>
          <w:rFonts w:asciiTheme="minorHAnsi" w:hAnsiTheme="minorHAnsi" w:cstheme="minorHAnsi"/>
          <w:sz w:val="22"/>
          <w:szCs w:val="22"/>
        </w:rPr>
        <w:t xml:space="preserve">Input </w:t>
      </w:r>
      <w:proofErr w:type="spellStart"/>
      <w:r w:rsidRPr="00A142D2">
        <w:rPr>
          <w:rFonts w:asciiTheme="minorHAnsi" w:hAnsiTheme="minorHAnsi" w:cstheme="minorHAnsi"/>
          <w:sz w:val="22"/>
          <w:szCs w:val="22"/>
        </w:rPr>
        <w:t>MUltipleXer</w:t>
      </w:r>
      <w:proofErr w:type="spellEnd"/>
    </w:p>
    <w:p w:rsidR="00EE4A49" w:rsidRDefault="00EE4A49" w:rsidP="00EE4A49">
      <w:pPr>
        <w:pStyle w:val="EW"/>
        <w:rPr>
          <w:ins w:id="31" w:author="ADSL" w:date="2017-06-07T15:00:00Z"/>
          <w:rFonts w:asciiTheme="minorHAnsi" w:hAnsiTheme="minorHAnsi" w:cstheme="minorHAnsi"/>
          <w:sz w:val="22"/>
          <w:szCs w:val="22"/>
        </w:rPr>
      </w:pPr>
      <w:ins w:id="32" w:author="ADSL" w:date="2017-06-07T15:00:00Z">
        <w:r>
          <w:rPr>
            <w:rFonts w:asciiTheme="minorHAnsi" w:hAnsiTheme="minorHAnsi" w:cstheme="minorHAnsi"/>
            <w:sz w:val="22"/>
            <w:szCs w:val="22"/>
          </w:rPr>
          <w:t>ISL:</w:t>
        </w:r>
        <w:r>
          <w:rPr>
            <w:rFonts w:asciiTheme="minorHAnsi" w:hAnsiTheme="minorHAnsi" w:cstheme="minorHAnsi"/>
            <w:sz w:val="22"/>
            <w:szCs w:val="22"/>
          </w:rPr>
          <w:tab/>
          <w:t>Inter-Satellite Links</w:t>
        </w:r>
      </w:ins>
    </w:p>
    <w:p w:rsidR="00202FFE" w:rsidRPr="005038F6" w:rsidRDefault="00202FFE" w:rsidP="009F320F">
      <w:pPr>
        <w:pStyle w:val="EW"/>
        <w:rPr>
          <w:rFonts w:asciiTheme="minorHAnsi" w:hAnsiTheme="minorHAnsi" w:cstheme="minorHAnsi"/>
          <w:sz w:val="22"/>
          <w:szCs w:val="22"/>
        </w:rPr>
      </w:pPr>
      <w:r w:rsidRPr="005038F6">
        <w:rPr>
          <w:rFonts w:asciiTheme="minorHAnsi" w:hAnsiTheme="minorHAnsi" w:cstheme="minorHAnsi"/>
          <w:sz w:val="22"/>
          <w:szCs w:val="22"/>
        </w:rPr>
        <w:t>LEO:</w:t>
      </w:r>
      <w:r w:rsidR="00A142D2">
        <w:rPr>
          <w:rFonts w:asciiTheme="minorHAnsi" w:hAnsiTheme="minorHAnsi" w:cstheme="minorHAnsi"/>
          <w:sz w:val="22"/>
          <w:szCs w:val="22"/>
        </w:rPr>
        <w:tab/>
      </w:r>
      <w:r w:rsidRPr="005038F6">
        <w:rPr>
          <w:rFonts w:asciiTheme="minorHAnsi" w:hAnsiTheme="minorHAnsi" w:cstheme="minorHAnsi"/>
          <w:sz w:val="22"/>
          <w:szCs w:val="22"/>
        </w:rPr>
        <w:t>Low Earth Orbiting</w:t>
      </w:r>
    </w:p>
    <w:p w:rsidR="00103DC3" w:rsidRPr="00A142D2" w:rsidRDefault="00103DC3" w:rsidP="00103DC3">
      <w:pPr>
        <w:pStyle w:val="EW"/>
        <w:rPr>
          <w:rFonts w:asciiTheme="minorHAnsi" w:hAnsiTheme="minorHAnsi" w:cstheme="minorHAnsi"/>
          <w:sz w:val="22"/>
          <w:szCs w:val="22"/>
        </w:rPr>
      </w:pPr>
      <w:r w:rsidRPr="00A142D2">
        <w:rPr>
          <w:rFonts w:asciiTheme="minorHAnsi" w:hAnsiTheme="minorHAnsi" w:cstheme="minorHAnsi"/>
          <w:sz w:val="22"/>
          <w:szCs w:val="22"/>
        </w:rPr>
        <w:t>LMS:</w:t>
      </w:r>
      <w:r w:rsidR="00A142D2">
        <w:rPr>
          <w:rFonts w:asciiTheme="minorHAnsi" w:hAnsiTheme="minorHAnsi" w:cstheme="minorHAnsi"/>
          <w:sz w:val="22"/>
          <w:szCs w:val="22"/>
        </w:rPr>
        <w:tab/>
      </w:r>
      <w:r w:rsidRPr="00A142D2">
        <w:rPr>
          <w:rFonts w:asciiTheme="minorHAnsi" w:hAnsiTheme="minorHAnsi" w:cstheme="minorHAnsi"/>
          <w:sz w:val="22"/>
          <w:szCs w:val="22"/>
        </w:rPr>
        <w:t>Land Mobile Satellite</w:t>
      </w:r>
    </w:p>
    <w:p w:rsidR="00103DC3" w:rsidRPr="004E579C" w:rsidRDefault="00103DC3" w:rsidP="00103DC3">
      <w:pPr>
        <w:pStyle w:val="EW"/>
        <w:rPr>
          <w:rFonts w:asciiTheme="minorHAnsi" w:hAnsiTheme="minorHAnsi" w:cstheme="minorHAnsi"/>
          <w:sz w:val="22"/>
          <w:szCs w:val="22"/>
        </w:rPr>
      </w:pPr>
      <w:proofErr w:type="spellStart"/>
      <w:r w:rsidRPr="004E579C">
        <w:rPr>
          <w:rFonts w:asciiTheme="minorHAnsi" w:hAnsiTheme="minorHAnsi" w:cstheme="minorHAnsi"/>
          <w:sz w:val="22"/>
          <w:szCs w:val="22"/>
        </w:rPr>
        <w:t>LoS</w:t>
      </w:r>
      <w:proofErr w:type="spellEnd"/>
      <w:r>
        <w:rPr>
          <w:rFonts w:asciiTheme="minorHAnsi" w:hAnsiTheme="minorHAnsi" w:cstheme="minorHAnsi"/>
          <w:sz w:val="22"/>
          <w:szCs w:val="22"/>
        </w:rPr>
        <w:t>:</w:t>
      </w:r>
      <w:r w:rsidR="00A142D2">
        <w:rPr>
          <w:rFonts w:asciiTheme="minorHAnsi" w:hAnsiTheme="minorHAnsi" w:cstheme="minorHAnsi"/>
          <w:sz w:val="22"/>
          <w:szCs w:val="22"/>
        </w:rPr>
        <w:tab/>
      </w:r>
      <w:r w:rsidRPr="004E579C">
        <w:rPr>
          <w:rFonts w:asciiTheme="minorHAnsi" w:hAnsiTheme="minorHAnsi" w:cstheme="minorHAnsi"/>
          <w:sz w:val="22"/>
          <w:szCs w:val="22"/>
        </w:rPr>
        <w:t>Line of Sight</w:t>
      </w:r>
    </w:p>
    <w:p w:rsidR="00202FFE" w:rsidRPr="00A142D2" w:rsidRDefault="00202FFE" w:rsidP="009F320F">
      <w:pPr>
        <w:pStyle w:val="EW"/>
        <w:rPr>
          <w:rFonts w:asciiTheme="minorHAnsi" w:hAnsiTheme="minorHAnsi" w:cstheme="minorHAnsi"/>
          <w:sz w:val="22"/>
          <w:szCs w:val="22"/>
        </w:rPr>
      </w:pPr>
      <w:r w:rsidRPr="00A142D2">
        <w:rPr>
          <w:rFonts w:asciiTheme="minorHAnsi" w:hAnsiTheme="minorHAnsi" w:cstheme="minorHAnsi"/>
          <w:sz w:val="22"/>
          <w:szCs w:val="22"/>
        </w:rPr>
        <w:t>Mbps:</w:t>
      </w:r>
      <w:r w:rsidR="00A142D2" w:rsidRPr="00A142D2">
        <w:rPr>
          <w:rFonts w:asciiTheme="minorHAnsi" w:hAnsiTheme="minorHAnsi" w:cstheme="minorHAnsi"/>
          <w:sz w:val="22"/>
          <w:szCs w:val="22"/>
        </w:rPr>
        <w:tab/>
      </w:r>
      <w:r w:rsidRPr="00A142D2">
        <w:rPr>
          <w:rFonts w:asciiTheme="minorHAnsi" w:hAnsiTheme="minorHAnsi" w:cstheme="minorHAnsi"/>
          <w:sz w:val="22"/>
          <w:szCs w:val="22"/>
        </w:rPr>
        <w:t>Mega bit per second</w:t>
      </w:r>
    </w:p>
    <w:p w:rsidR="00202FFE" w:rsidRPr="00A142D2" w:rsidRDefault="00202FFE" w:rsidP="009F320F">
      <w:pPr>
        <w:pStyle w:val="EW"/>
        <w:rPr>
          <w:rFonts w:asciiTheme="minorHAnsi" w:hAnsiTheme="minorHAnsi" w:cstheme="minorHAnsi"/>
          <w:sz w:val="22"/>
          <w:szCs w:val="22"/>
        </w:rPr>
      </w:pPr>
      <w:r w:rsidRPr="00A142D2">
        <w:rPr>
          <w:rFonts w:asciiTheme="minorHAnsi" w:hAnsiTheme="minorHAnsi" w:cstheme="minorHAnsi"/>
          <w:sz w:val="22"/>
          <w:szCs w:val="22"/>
        </w:rPr>
        <w:t>MEO:</w:t>
      </w:r>
      <w:r w:rsidR="00A142D2" w:rsidRPr="00A142D2">
        <w:rPr>
          <w:rFonts w:asciiTheme="minorHAnsi" w:hAnsiTheme="minorHAnsi" w:cstheme="minorHAnsi"/>
          <w:sz w:val="22"/>
          <w:szCs w:val="22"/>
        </w:rPr>
        <w:tab/>
      </w:r>
      <w:r w:rsidRPr="00A142D2">
        <w:rPr>
          <w:rFonts w:asciiTheme="minorHAnsi" w:hAnsiTheme="minorHAnsi" w:cstheme="minorHAnsi"/>
          <w:sz w:val="22"/>
          <w:szCs w:val="22"/>
        </w:rPr>
        <w:t>Medium Earth Orbiting</w:t>
      </w:r>
    </w:p>
    <w:p w:rsidR="00202FFE" w:rsidRPr="005319FC" w:rsidRDefault="00202FFE" w:rsidP="009F320F">
      <w:pPr>
        <w:pStyle w:val="EW"/>
        <w:rPr>
          <w:rFonts w:asciiTheme="minorHAnsi" w:hAnsiTheme="minorHAnsi" w:cstheme="minorHAnsi"/>
          <w:sz w:val="22"/>
          <w:szCs w:val="22"/>
          <w:lang w:val="fr-FR"/>
          <w:rPrChange w:id="33" w:author="ADSL" w:date="2017-06-07T15:40:00Z">
            <w:rPr>
              <w:rFonts w:asciiTheme="minorHAnsi" w:hAnsiTheme="minorHAnsi" w:cstheme="minorHAnsi"/>
              <w:sz w:val="22"/>
              <w:szCs w:val="22"/>
            </w:rPr>
          </w:rPrChange>
        </w:rPr>
      </w:pPr>
      <w:proofErr w:type="spellStart"/>
      <w:r w:rsidRPr="005319FC">
        <w:rPr>
          <w:rFonts w:asciiTheme="minorHAnsi" w:hAnsiTheme="minorHAnsi" w:cstheme="minorHAnsi"/>
          <w:sz w:val="22"/>
          <w:szCs w:val="22"/>
          <w:lang w:val="fr-FR"/>
          <w:rPrChange w:id="34" w:author="ADSL" w:date="2017-06-07T15:40:00Z">
            <w:rPr>
              <w:rFonts w:asciiTheme="minorHAnsi" w:hAnsiTheme="minorHAnsi" w:cstheme="minorHAnsi"/>
              <w:sz w:val="22"/>
              <w:szCs w:val="22"/>
            </w:rPr>
          </w:rPrChange>
        </w:rPr>
        <w:t>mMTC</w:t>
      </w:r>
      <w:proofErr w:type="spellEnd"/>
      <w:r w:rsidRPr="005319FC">
        <w:rPr>
          <w:rFonts w:asciiTheme="minorHAnsi" w:hAnsiTheme="minorHAnsi" w:cstheme="minorHAnsi"/>
          <w:sz w:val="22"/>
          <w:szCs w:val="22"/>
          <w:lang w:val="fr-FR"/>
          <w:rPrChange w:id="35" w:author="ADSL" w:date="2017-06-07T15:40:00Z">
            <w:rPr>
              <w:rFonts w:asciiTheme="minorHAnsi" w:hAnsiTheme="minorHAnsi" w:cstheme="minorHAnsi"/>
              <w:sz w:val="22"/>
              <w:szCs w:val="22"/>
            </w:rPr>
          </w:rPrChange>
        </w:rPr>
        <w:t>:</w:t>
      </w:r>
      <w:r w:rsidR="00A142D2" w:rsidRPr="005319FC">
        <w:rPr>
          <w:rFonts w:asciiTheme="minorHAnsi" w:hAnsiTheme="minorHAnsi" w:cstheme="minorHAnsi"/>
          <w:sz w:val="22"/>
          <w:szCs w:val="22"/>
          <w:lang w:val="fr-FR"/>
          <w:rPrChange w:id="36" w:author="ADSL" w:date="2017-06-07T15:40:00Z">
            <w:rPr>
              <w:rFonts w:asciiTheme="minorHAnsi" w:hAnsiTheme="minorHAnsi" w:cstheme="minorHAnsi"/>
              <w:sz w:val="22"/>
              <w:szCs w:val="22"/>
            </w:rPr>
          </w:rPrChange>
        </w:rPr>
        <w:tab/>
      </w:r>
      <w:r w:rsidRPr="005319FC">
        <w:rPr>
          <w:rFonts w:asciiTheme="minorHAnsi" w:hAnsiTheme="minorHAnsi" w:cstheme="minorHAnsi"/>
          <w:sz w:val="22"/>
          <w:szCs w:val="22"/>
          <w:lang w:val="fr-FR"/>
          <w:rPrChange w:id="37" w:author="ADSL" w:date="2017-06-07T15:40:00Z">
            <w:rPr>
              <w:rFonts w:asciiTheme="minorHAnsi" w:hAnsiTheme="minorHAnsi" w:cstheme="minorHAnsi"/>
              <w:sz w:val="22"/>
              <w:szCs w:val="22"/>
            </w:rPr>
          </w:rPrChange>
        </w:rPr>
        <w:t>massive Machine Type Communications</w:t>
      </w:r>
    </w:p>
    <w:p w:rsidR="00611293" w:rsidRPr="005319FC" w:rsidRDefault="00611293" w:rsidP="009F320F">
      <w:pPr>
        <w:pStyle w:val="EW"/>
        <w:rPr>
          <w:rFonts w:asciiTheme="minorHAnsi" w:hAnsiTheme="minorHAnsi" w:cstheme="minorHAnsi"/>
          <w:sz w:val="22"/>
          <w:szCs w:val="22"/>
          <w:lang w:val="fr-FR"/>
          <w:rPrChange w:id="38" w:author="ADSL" w:date="2017-06-07T15:40:00Z">
            <w:rPr>
              <w:rFonts w:asciiTheme="minorHAnsi" w:hAnsiTheme="minorHAnsi" w:cstheme="minorHAnsi"/>
              <w:sz w:val="22"/>
              <w:szCs w:val="22"/>
              <w:lang w:val="it-IT"/>
            </w:rPr>
          </w:rPrChange>
        </w:rPr>
      </w:pPr>
      <w:r w:rsidRPr="005319FC">
        <w:rPr>
          <w:rFonts w:asciiTheme="minorHAnsi" w:hAnsiTheme="minorHAnsi" w:cstheme="minorHAnsi"/>
          <w:sz w:val="22"/>
          <w:szCs w:val="22"/>
          <w:lang w:val="fr-FR"/>
          <w:rPrChange w:id="39" w:author="ADSL" w:date="2017-06-07T15:40:00Z">
            <w:rPr>
              <w:rFonts w:asciiTheme="minorHAnsi" w:hAnsiTheme="minorHAnsi" w:cstheme="minorHAnsi"/>
              <w:sz w:val="22"/>
              <w:szCs w:val="22"/>
              <w:lang w:val="it-IT"/>
            </w:rPr>
          </w:rPrChange>
        </w:rPr>
        <w:t>NGSO:</w:t>
      </w:r>
      <w:r w:rsidR="00A142D2" w:rsidRPr="005319FC">
        <w:rPr>
          <w:rFonts w:asciiTheme="minorHAnsi" w:hAnsiTheme="minorHAnsi" w:cstheme="minorHAnsi"/>
          <w:sz w:val="22"/>
          <w:szCs w:val="22"/>
          <w:lang w:val="fr-FR"/>
          <w:rPrChange w:id="40" w:author="ADSL" w:date="2017-06-07T15:40:00Z">
            <w:rPr>
              <w:rFonts w:asciiTheme="minorHAnsi" w:hAnsiTheme="minorHAnsi" w:cstheme="minorHAnsi"/>
              <w:sz w:val="22"/>
              <w:szCs w:val="22"/>
              <w:lang w:val="it-IT"/>
            </w:rPr>
          </w:rPrChange>
        </w:rPr>
        <w:tab/>
      </w:r>
      <w:r w:rsidRPr="005319FC">
        <w:rPr>
          <w:rFonts w:asciiTheme="minorHAnsi" w:hAnsiTheme="minorHAnsi" w:cstheme="minorHAnsi"/>
          <w:sz w:val="22"/>
          <w:szCs w:val="22"/>
          <w:lang w:val="fr-FR"/>
          <w:rPrChange w:id="41" w:author="ADSL" w:date="2017-06-07T15:40:00Z">
            <w:rPr>
              <w:rFonts w:asciiTheme="minorHAnsi" w:hAnsiTheme="minorHAnsi" w:cstheme="minorHAnsi"/>
              <w:sz w:val="22"/>
              <w:szCs w:val="22"/>
              <w:lang w:val="it-IT"/>
            </w:rPr>
          </w:rPrChange>
        </w:rPr>
        <w:t xml:space="preserve">Non </w:t>
      </w:r>
      <w:proofErr w:type="spellStart"/>
      <w:r w:rsidRPr="005319FC">
        <w:rPr>
          <w:rFonts w:asciiTheme="minorHAnsi" w:hAnsiTheme="minorHAnsi" w:cstheme="minorHAnsi"/>
          <w:sz w:val="22"/>
          <w:szCs w:val="22"/>
          <w:lang w:val="fr-FR"/>
          <w:rPrChange w:id="42" w:author="ADSL" w:date="2017-06-07T15:40:00Z">
            <w:rPr>
              <w:rFonts w:asciiTheme="minorHAnsi" w:hAnsiTheme="minorHAnsi" w:cstheme="minorHAnsi"/>
              <w:sz w:val="22"/>
              <w:szCs w:val="22"/>
              <w:lang w:val="it-IT"/>
            </w:rPr>
          </w:rPrChange>
        </w:rPr>
        <w:t>G</w:t>
      </w:r>
      <w:r w:rsidR="00570708" w:rsidRPr="005319FC">
        <w:rPr>
          <w:rFonts w:asciiTheme="minorHAnsi" w:hAnsiTheme="minorHAnsi" w:cstheme="minorHAnsi"/>
          <w:sz w:val="22"/>
          <w:szCs w:val="22"/>
          <w:lang w:val="fr-FR"/>
          <w:rPrChange w:id="43" w:author="ADSL" w:date="2017-06-07T15:40:00Z">
            <w:rPr>
              <w:rFonts w:asciiTheme="minorHAnsi" w:hAnsiTheme="minorHAnsi" w:cstheme="minorHAnsi"/>
              <w:sz w:val="22"/>
              <w:szCs w:val="22"/>
              <w:lang w:val="it-IT"/>
            </w:rPr>
          </w:rPrChange>
        </w:rPr>
        <w:t>eostationary</w:t>
      </w:r>
      <w:proofErr w:type="spellEnd"/>
      <w:r w:rsidR="00570708" w:rsidRPr="005319FC">
        <w:rPr>
          <w:rFonts w:asciiTheme="minorHAnsi" w:hAnsiTheme="minorHAnsi" w:cstheme="minorHAnsi"/>
          <w:sz w:val="22"/>
          <w:szCs w:val="22"/>
          <w:lang w:val="fr-FR"/>
          <w:rPrChange w:id="44" w:author="ADSL" w:date="2017-06-07T15:40:00Z">
            <w:rPr>
              <w:rFonts w:asciiTheme="minorHAnsi" w:hAnsiTheme="minorHAnsi" w:cstheme="minorHAnsi"/>
              <w:sz w:val="22"/>
              <w:szCs w:val="22"/>
              <w:lang w:val="it-IT"/>
            </w:rPr>
          </w:rPrChange>
        </w:rPr>
        <w:t xml:space="preserve"> Satellite </w:t>
      </w:r>
      <w:proofErr w:type="spellStart"/>
      <w:r w:rsidRPr="005319FC">
        <w:rPr>
          <w:rFonts w:asciiTheme="minorHAnsi" w:hAnsiTheme="minorHAnsi" w:cstheme="minorHAnsi"/>
          <w:sz w:val="22"/>
          <w:szCs w:val="22"/>
          <w:lang w:val="fr-FR"/>
          <w:rPrChange w:id="45" w:author="ADSL" w:date="2017-06-07T15:40:00Z">
            <w:rPr>
              <w:rFonts w:asciiTheme="minorHAnsi" w:hAnsiTheme="minorHAnsi" w:cstheme="minorHAnsi"/>
              <w:sz w:val="22"/>
              <w:szCs w:val="22"/>
              <w:lang w:val="it-IT"/>
            </w:rPr>
          </w:rPrChange>
        </w:rPr>
        <w:t>Orbit</w:t>
      </w:r>
      <w:proofErr w:type="spellEnd"/>
    </w:p>
    <w:p w:rsidR="00202FFE" w:rsidRPr="005319FC" w:rsidRDefault="00202FFE" w:rsidP="009F320F">
      <w:pPr>
        <w:pStyle w:val="EW"/>
        <w:rPr>
          <w:rFonts w:asciiTheme="minorHAnsi" w:hAnsiTheme="minorHAnsi" w:cstheme="minorHAnsi"/>
          <w:sz w:val="22"/>
          <w:szCs w:val="22"/>
          <w:lang w:val="fr-FR"/>
          <w:rPrChange w:id="46" w:author="ADSL" w:date="2017-06-07T15:40:00Z">
            <w:rPr>
              <w:rFonts w:asciiTheme="minorHAnsi" w:hAnsiTheme="minorHAnsi" w:cstheme="minorHAnsi"/>
              <w:sz w:val="22"/>
              <w:szCs w:val="22"/>
              <w:lang w:val="it-IT"/>
            </w:rPr>
          </w:rPrChange>
        </w:rPr>
      </w:pPr>
      <w:r w:rsidRPr="005319FC">
        <w:rPr>
          <w:rFonts w:asciiTheme="minorHAnsi" w:hAnsiTheme="minorHAnsi" w:cstheme="minorHAnsi"/>
          <w:sz w:val="22"/>
          <w:szCs w:val="22"/>
          <w:lang w:val="fr-FR"/>
          <w:rPrChange w:id="47" w:author="ADSL" w:date="2017-06-07T15:40:00Z">
            <w:rPr>
              <w:rFonts w:asciiTheme="minorHAnsi" w:hAnsiTheme="minorHAnsi" w:cstheme="minorHAnsi"/>
              <w:sz w:val="22"/>
              <w:szCs w:val="22"/>
              <w:lang w:val="it-IT"/>
            </w:rPr>
          </w:rPrChange>
        </w:rPr>
        <w:t>NT</w:t>
      </w:r>
      <w:r w:rsidR="00A142D2" w:rsidRPr="005319FC">
        <w:rPr>
          <w:rFonts w:asciiTheme="minorHAnsi" w:hAnsiTheme="minorHAnsi" w:cstheme="minorHAnsi"/>
          <w:sz w:val="22"/>
          <w:szCs w:val="22"/>
          <w:lang w:val="fr-FR"/>
          <w:rPrChange w:id="48" w:author="ADSL" w:date="2017-06-07T15:40:00Z">
            <w:rPr>
              <w:rFonts w:asciiTheme="minorHAnsi" w:hAnsiTheme="minorHAnsi" w:cstheme="minorHAnsi"/>
              <w:sz w:val="22"/>
              <w:szCs w:val="22"/>
              <w:lang w:val="it-IT"/>
            </w:rPr>
          </w:rPrChange>
        </w:rPr>
        <w:t>:</w:t>
      </w:r>
      <w:r w:rsidR="00A142D2" w:rsidRPr="005319FC">
        <w:rPr>
          <w:rFonts w:asciiTheme="minorHAnsi" w:hAnsiTheme="minorHAnsi" w:cstheme="minorHAnsi"/>
          <w:sz w:val="22"/>
          <w:szCs w:val="22"/>
          <w:lang w:val="fr-FR"/>
          <w:rPrChange w:id="49" w:author="ADSL" w:date="2017-06-07T15:40:00Z">
            <w:rPr>
              <w:rFonts w:asciiTheme="minorHAnsi" w:hAnsiTheme="minorHAnsi" w:cstheme="minorHAnsi"/>
              <w:sz w:val="22"/>
              <w:szCs w:val="22"/>
              <w:lang w:val="it-IT"/>
            </w:rPr>
          </w:rPrChange>
        </w:rPr>
        <w:tab/>
      </w:r>
      <w:r w:rsidRPr="005319FC">
        <w:rPr>
          <w:rFonts w:asciiTheme="minorHAnsi" w:hAnsiTheme="minorHAnsi" w:cstheme="minorHAnsi"/>
          <w:sz w:val="22"/>
          <w:szCs w:val="22"/>
          <w:lang w:val="fr-FR"/>
          <w:rPrChange w:id="50" w:author="ADSL" w:date="2017-06-07T15:40:00Z">
            <w:rPr>
              <w:rFonts w:asciiTheme="minorHAnsi" w:hAnsiTheme="minorHAnsi" w:cstheme="minorHAnsi"/>
              <w:sz w:val="22"/>
              <w:szCs w:val="22"/>
              <w:lang w:val="it-IT"/>
            </w:rPr>
          </w:rPrChange>
        </w:rPr>
        <w:t xml:space="preserve">Non </w:t>
      </w:r>
      <w:proofErr w:type="spellStart"/>
      <w:r w:rsidRPr="005319FC">
        <w:rPr>
          <w:rFonts w:asciiTheme="minorHAnsi" w:hAnsiTheme="minorHAnsi" w:cstheme="minorHAnsi"/>
          <w:sz w:val="22"/>
          <w:szCs w:val="22"/>
          <w:lang w:val="fr-FR"/>
          <w:rPrChange w:id="51" w:author="ADSL" w:date="2017-06-07T15:40:00Z">
            <w:rPr>
              <w:rFonts w:asciiTheme="minorHAnsi" w:hAnsiTheme="minorHAnsi" w:cstheme="minorHAnsi"/>
              <w:sz w:val="22"/>
              <w:szCs w:val="22"/>
              <w:lang w:val="it-IT"/>
            </w:rPr>
          </w:rPrChange>
        </w:rPr>
        <w:t>Terrestrial</w:t>
      </w:r>
      <w:proofErr w:type="spellEnd"/>
    </w:p>
    <w:p w:rsidR="00202FFE" w:rsidRPr="00A142D2" w:rsidRDefault="00202FFE" w:rsidP="009F320F">
      <w:pPr>
        <w:pStyle w:val="EW"/>
        <w:rPr>
          <w:rFonts w:asciiTheme="minorHAnsi" w:hAnsiTheme="minorHAnsi" w:cstheme="minorHAnsi"/>
          <w:sz w:val="22"/>
          <w:szCs w:val="22"/>
          <w:lang w:val="fr-FR"/>
        </w:rPr>
      </w:pPr>
      <w:r w:rsidRPr="00A142D2">
        <w:rPr>
          <w:rFonts w:asciiTheme="minorHAnsi" w:hAnsiTheme="minorHAnsi" w:cstheme="minorHAnsi"/>
          <w:sz w:val="22"/>
          <w:szCs w:val="22"/>
          <w:lang w:val="fr-FR"/>
        </w:rPr>
        <w:t>NTN</w:t>
      </w:r>
      <w:r w:rsidR="00A142D2" w:rsidRPr="00A142D2">
        <w:rPr>
          <w:rFonts w:asciiTheme="minorHAnsi" w:hAnsiTheme="minorHAnsi" w:cstheme="minorHAnsi"/>
          <w:sz w:val="22"/>
          <w:szCs w:val="22"/>
          <w:lang w:val="fr-FR"/>
        </w:rPr>
        <w:t xml:space="preserve">: </w:t>
      </w:r>
      <w:r w:rsidR="00A142D2" w:rsidRPr="00A142D2">
        <w:rPr>
          <w:rFonts w:asciiTheme="minorHAnsi" w:hAnsiTheme="minorHAnsi" w:cstheme="minorHAnsi"/>
          <w:sz w:val="22"/>
          <w:szCs w:val="22"/>
          <w:lang w:val="fr-FR"/>
        </w:rPr>
        <w:tab/>
      </w:r>
      <w:r w:rsidRPr="00A142D2">
        <w:rPr>
          <w:rFonts w:asciiTheme="minorHAnsi" w:hAnsiTheme="minorHAnsi" w:cstheme="minorHAnsi"/>
          <w:sz w:val="22"/>
          <w:szCs w:val="22"/>
          <w:lang w:val="fr-FR"/>
        </w:rPr>
        <w:t xml:space="preserve">Non </w:t>
      </w:r>
      <w:proofErr w:type="spellStart"/>
      <w:r w:rsidRPr="00A142D2">
        <w:rPr>
          <w:rFonts w:asciiTheme="minorHAnsi" w:hAnsiTheme="minorHAnsi" w:cstheme="minorHAnsi"/>
          <w:sz w:val="22"/>
          <w:szCs w:val="22"/>
          <w:lang w:val="fr-FR"/>
        </w:rPr>
        <w:t>Terrestrial</w:t>
      </w:r>
      <w:proofErr w:type="spellEnd"/>
      <w:r w:rsidRPr="00A142D2">
        <w:rPr>
          <w:rFonts w:asciiTheme="minorHAnsi" w:hAnsiTheme="minorHAnsi" w:cstheme="minorHAnsi"/>
          <w:sz w:val="22"/>
          <w:szCs w:val="22"/>
          <w:lang w:val="fr-FR"/>
        </w:rPr>
        <w:t xml:space="preserve"> Network</w:t>
      </w:r>
    </w:p>
    <w:p w:rsidR="00103DC3" w:rsidRPr="00A142D2" w:rsidRDefault="00103DC3" w:rsidP="00103DC3">
      <w:pPr>
        <w:pStyle w:val="EW"/>
        <w:rPr>
          <w:rFonts w:asciiTheme="minorHAnsi" w:hAnsiTheme="minorHAnsi" w:cstheme="minorHAnsi"/>
          <w:sz w:val="22"/>
          <w:szCs w:val="22"/>
          <w:lang w:val="fr-FR"/>
        </w:rPr>
      </w:pPr>
      <w:r w:rsidRPr="00A142D2">
        <w:rPr>
          <w:rFonts w:asciiTheme="minorHAnsi" w:hAnsiTheme="minorHAnsi" w:cstheme="minorHAnsi"/>
          <w:sz w:val="22"/>
          <w:szCs w:val="22"/>
          <w:lang w:val="fr-FR"/>
        </w:rPr>
        <w:t>OMUX:</w:t>
      </w:r>
      <w:r w:rsidR="00A142D2" w:rsidRPr="00A142D2">
        <w:rPr>
          <w:rFonts w:asciiTheme="minorHAnsi" w:hAnsiTheme="minorHAnsi" w:cstheme="minorHAnsi"/>
          <w:sz w:val="22"/>
          <w:szCs w:val="22"/>
          <w:lang w:val="fr-FR"/>
        </w:rPr>
        <w:tab/>
      </w:r>
      <w:r w:rsidRPr="00A142D2">
        <w:rPr>
          <w:rFonts w:asciiTheme="minorHAnsi" w:hAnsiTheme="minorHAnsi" w:cstheme="minorHAnsi"/>
          <w:sz w:val="22"/>
          <w:szCs w:val="22"/>
          <w:lang w:val="fr-FR"/>
        </w:rPr>
        <w:t xml:space="preserve">Output </w:t>
      </w:r>
      <w:proofErr w:type="spellStart"/>
      <w:r w:rsidRPr="00A142D2">
        <w:rPr>
          <w:rFonts w:asciiTheme="minorHAnsi" w:hAnsiTheme="minorHAnsi" w:cstheme="minorHAnsi"/>
          <w:sz w:val="22"/>
          <w:szCs w:val="22"/>
          <w:lang w:val="fr-FR"/>
        </w:rPr>
        <w:t>MUltipleXer</w:t>
      </w:r>
      <w:proofErr w:type="spellEnd"/>
    </w:p>
    <w:p w:rsidR="00202FFE" w:rsidRPr="00A142D2" w:rsidRDefault="00202FFE" w:rsidP="009F320F">
      <w:pPr>
        <w:pStyle w:val="EW"/>
        <w:rPr>
          <w:rFonts w:asciiTheme="minorHAnsi" w:hAnsiTheme="minorHAnsi" w:cstheme="minorHAnsi"/>
          <w:sz w:val="22"/>
          <w:szCs w:val="22"/>
        </w:rPr>
      </w:pPr>
      <w:r w:rsidRPr="00A142D2">
        <w:rPr>
          <w:rFonts w:asciiTheme="minorHAnsi" w:hAnsiTheme="minorHAnsi" w:cstheme="minorHAnsi"/>
          <w:sz w:val="22"/>
          <w:szCs w:val="22"/>
        </w:rPr>
        <w:t>POI:</w:t>
      </w:r>
      <w:r w:rsidR="00A142D2">
        <w:rPr>
          <w:rFonts w:asciiTheme="minorHAnsi" w:hAnsiTheme="minorHAnsi" w:cstheme="minorHAnsi"/>
          <w:sz w:val="22"/>
          <w:szCs w:val="22"/>
        </w:rPr>
        <w:tab/>
      </w:r>
      <w:r w:rsidRPr="00A142D2">
        <w:rPr>
          <w:rFonts w:asciiTheme="minorHAnsi" w:hAnsiTheme="minorHAnsi" w:cstheme="minorHAnsi"/>
          <w:sz w:val="22"/>
          <w:szCs w:val="22"/>
        </w:rPr>
        <w:t>Point of Interest</w:t>
      </w:r>
    </w:p>
    <w:p w:rsidR="00202FFE" w:rsidRPr="00A142D2" w:rsidRDefault="00202FFE" w:rsidP="009F320F">
      <w:pPr>
        <w:pStyle w:val="EW"/>
        <w:rPr>
          <w:rFonts w:asciiTheme="minorHAnsi" w:hAnsiTheme="minorHAnsi" w:cstheme="minorHAnsi"/>
          <w:sz w:val="22"/>
          <w:szCs w:val="22"/>
        </w:rPr>
      </w:pPr>
      <w:r w:rsidRPr="00A142D2">
        <w:rPr>
          <w:rFonts w:asciiTheme="minorHAnsi" w:hAnsiTheme="minorHAnsi" w:cstheme="minorHAnsi"/>
          <w:sz w:val="22"/>
          <w:szCs w:val="22"/>
        </w:rPr>
        <w:t>RAN:</w:t>
      </w:r>
      <w:r w:rsidR="00A142D2">
        <w:rPr>
          <w:rFonts w:asciiTheme="minorHAnsi" w:hAnsiTheme="minorHAnsi" w:cstheme="minorHAnsi"/>
          <w:sz w:val="22"/>
          <w:szCs w:val="22"/>
        </w:rPr>
        <w:tab/>
      </w:r>
      <w:r w:rsidRPr="00A142D2">
        <w:rPr>
          <w:rFonts w:asciiTheme="minorHAnsi" w:hAnsiTheme="minorHAnsi" w:cstheme="minorHAnsi"/>
          <w:sz w:val="22"/>
          <w:szCs w:val="22"/>
        </w:rPr>
        <w:t>Radio Access Network</w:t>
      </w:r>
    </w:p>
    <w:p w:rsidR="00202FFE" w:rsidRPr="005038F6" w:rsidRDefault="00202FFE" w:rsidP="009F320F">
      <w:pPr>
        <w:pStyle w:val="EW"/>
        <w:rPr>
          <w:rFonts w:asciiTheme="minorHAnsi" w:hAnsiTheme="minorHAnsi" w:cstheme="minorHAnsi"/>
          <w:sz w:val="22"/>
          <w:szCs w:val="22"/>
        </w:rPr>
      </w:pPr>
      <w:r w:rsidRPr="00A142D2">
        <w:rPr>
          <w:rFonts w:asciiTheme="minorHAnsi" w:hAnsiTheme="minorHAnsi" w:cstheme="minorHAnsi"/>
          <w:sz w:val="22"/>
          <w:szCs w:val="22"/>
        </w:rPr>
        <w:t>RAT</w:t>
      </w:r>
      <w:r w:rsidR="00A142D2">
        <w:rPr>
          <w:rFonts w:asciiTheme="minorHAnsi" w:hAnsiTheme="minorHAnsi" w:cstheme="minorHAnsi"/>
          <w:sz w:val="22"/>
          <w:szCs w:val="22"/>
        </w:rPr>
        <w:t>:</w:t>
      </w:r>
      <w:r w:rsidR="00A142D2">
        <w:rPr>
          <w:rFonts w:asciiTheme="minorHAnsi" w:hAnsiTheme="minorHAnsi" w:cstheme="minorHAnsi"/>
          <w:sz w:val="22"/>
          <w:szCs w:val="22"/>
        </w:rPr>
        <w:tab/>
      </w:r>
      <w:r w:rsidRPr="00A142D2">
        <w:rPr>
          <w:rFonts w:asciiTheme="minorHAnsi" w:hAnsiTheme="minorHAnsi" w:cstheme="minorHAnsi"/>
          <w:sz w:val="22"/>
          <w:szCs w:val="22"/>
        </w:rPr>
        <w:t>Radio Access Technol</w:t>
      </w:r>
      <w:r w:rsidRPr="005038F6">
        <w:rPr>
          <w:rFonts w:asciiTheme="minorHAnsi" w:hAnsiTheme="minorHAnsi" w:cstheme="minorHAnsi"/>
          <w:sz w:val="22"/>
          <w:szCs w:val="22"/>
        </w:rPr>
        <w:t>ogy</w:t>
      </w:r>
    </w:p>
    <w:p w:rsidR="00202FFE" w:rsidRPr="005038F6" w:rsidRDefault="00202FFE" w:rsidP="009F320F">
      <w:pPr>
        <w:pStyle w:val="EW"/>
        <w:rPr>
          <w:rFonts w:asciiTheme="minorHAnsi" w:hAnsiTheme="minorHAnsi" w:cstheme="minorHAnsi"/>
          <w:sz w:val="22"/>
          <w:szCs w:val="22"/>
        </w:rPr>
      </w:pPr>
      <w:r w:rsidRPr="005038F6">
        <w:rPr>
          <w:rFonts w:asciiTheme="minorHAnsi" w:hAnsiTheme="minorHAnsi" w:cstheme="minorHAnsi"/>
          <w:sz w:val="22"/>
          <w:szCs w:val="22"/>
        </w:rPr>
        <w:t>SOTA:</w:t>
      </w:r>
      <w:r w:rsidR="00A142D2">
        <w:rPr>
          <w:rFonts w:asciiTheme="minorHAnsi" w:hAnsiTheme="minorHAnsi" w:cstheme="minorHAnsi"/>
          <w:sz w:val="22"/>
          <w:szCs w:val="22"/>
        </w:rPr>
        <w:tab/>
      </w:r>
      <w:r w:rsidRPr="005038F6">
        <w:rPr>
          <w:rFonts w:asciiTheme="minorHAnsi" w:hAnsiTheme="minorHAnsi" w:cstheme="minorHAnsi"/>
          <w:sz w:val="22"/>
          <w:szCs w:val="22"/>
        </w:rPr>
        <w:t>Software Over The Air services</w:t>
      </w:r>
    </w:p>
    <w:p w:rsidR="00202FFE" w:rsidRPr="005038F6" w:rsidRDefault="00202FFE" w:rsidP="009F320F">
      <w:pPr>
        <w:pStyle w:val="EW"/>
        <w:rPr>
          <w:rFonts w:asciiTheme="minorHAnsi" w:hAnsiTheme="minorHAnsi" w:cstheme="minorHAnsi"/>
          <w:sz w:val="22"/>
          <w:szCs w:val="22"/>
        </w:rPr>
      </w:pPr>
      <w:r w:rsidRPr="005038F6">
        <w:rPr>
          <w:rFonts w:asciiTheme="minorHAnsi" w:hAnsiTheme="minorHAnsi" w:cstheme="minorHAnsi"/>
          <w:sz w:val="22"/>
          <w:szCs w:val="22"/>
        </w:rPr>
        <w:t>TV:</w:t>
      </w:r>
      <w:r w:rsidR="00A142D2">
        <w:rPr>
          <w:rFonts w:asciiTheme="minorHAnsi" w:hAnsiTheme="minorHAnsi" w:cstheme="minorHAnsi"/>
          <w:sz w:val="22"/>
          <w:szCs w:val="22"/>
        </w:rPr>
        <w:tab/>
      </w:r>
      <w:r w:rsidRPr="005038F6">
        <w:rPr>
          <w:rFonts w:asciiTheme="minorHAnsi" w:hAnsiTheme="minorHAnsi" w:cstheme="minorHAnsi"/>
          <w:sz w:val="22"/>
          <w:szCs w:val="22"/>
        </w:rPr>
        <w:t>Television</w:t>
      </w:r>
    </w:p>
    <w:p w:rsidR="00202FFE" w:rsidRPr="005038F6" w:rsidRDefault="00202FFE" w:rsidP="009F320F">
      <w:pPr>
        <w:pStyle w:val="EW"/>
        <w:rPr>
          <w:rFonts w:asciiTheme="minorHAnsi" w:hAnsiTheme="minorHAnsi" w:cstheme="minorHAnsi"/>
          <w:sz w:val="22"/>
          <w:szCs w:val="22"/>
        </w:rPr>
      </w:pPr>
      <w:r w:rsidRPr="005038F6">
        <w:rPr>
          <w:rFonts w:asciiTheme="minorHAnsi" w:hAnsiTheme="minorHAnsi" w:cstheme="minorHAnsi"/>
          <w:sz w:val="22"/>
          <w:szCs w:val="22"/>
        </w:rPr>
        <w:t>UAS:</w:t>
      </w:r>
      <w:r w:rsidR="00A142D2">
        <w:rPr>
          <w:rFonts w:asciiTheme="minorHAnsi" w:hAnsiTheme="minorHAnsi" w:cstheme="minorHAnsi"/>
          <w:sz w:val="22"/>
          <w:szCs w:val="22"/>
        </w:rPr>
        <w:tab/>
      </w:r>
      <w:r w:rsidRPr="005038F6">
        <w:rPr>
          <w:rFonts w:asciiTheme="minorHAnsi" w:hAnsiTheme="minorHAnsi" w:cstheme="minorHAnsi"/>
          <w:sz w:val="22"/>
          <w:szCs w:val="22"/>
        </w:rPr>
        <w:t>Unmanned Aerial System</w:t>
      </w:r>
    </w:p>
    <w:p w:rsidR="00103DC3" w:rsidRPr="00A563D0" w:rsidRDefault="00103DC3" w:rsidP="00103DC3">
      <w:pPr>
        <w:pStyle w:val="EW"/>
        <w:rPr>
          <w:rFonts w:asciiTheme="minorHAnsi" w:hAnsiTheme="minorHAnsi" w:cstheme="minorHAnsi"/>
          <w:sz w:val="22"/>
          <w:szCs w:val="22"/>
        </w:rPr>
      </w:pPr>
      <w:r w:rsidRPr="00A563D0">
        <w:rPr>
          <w:rFonts w:asciiTheme="minorHAnsi" w:hAnsiTheme="minorHAnsi" w:cstheme="minorHAnsi"/>
          <w:sz w:val="22"/>
          <w:szCs w:val="22"/>
        </w:rPr>
        <w:t>UE</w:t>
      </w:r>
      <w:r>
        <w:rPr>
          <w:rFonts w:asciiTheme="minorHAnsi" w:hAnsiTheme="minorHAnsi" w:cstheme="minorHAnsi"/>
          <w:sz w:val="22"/>
          <w:szCs w:val="22"/>
        </w:rPr>
        <w:t>:</w:t>
      </w:r>
      <w:r w:rsidR="00A142D2">
        <w:rPr>
          <w:rFonts w:asciiTheme="minorHAnsi" w:hAnsiTheme="minorHAnsi" w:cstheme="minorHAnsi"/>
          <w:sz w:val="22"/>
          <w:szCs w:val="22"/>
        </w:rPr>
        <w:tab/>
      </w:r>
      <w:r w:rsidRPr="00A563D0">
        <w:rPr>
          <w:rFonts w:asciiTheme="minorHAnsi" w:hAnsiTheme="minorHAnsi" w:cstheme="minorHAnsi"/>
          <w:sz w:val="22"/>
          <w:szCs w:val="22"/>
        </w:rPr>
        <w:t>User Equipment</w:t>
      </w:r>
    </w:p>
    <w:p w:rsidR="00202FFE" w:rsidRPr="005038F6" w:rsidRDefault="00265F66" w:rsidP="009F320F">
      <w:pPr>
        <w:pStyle w:val="EW"/>
        <w:rPr>
          <w:rFonts w:asciiTheme="minorHAnsi" w:hAnsiTheme="minorHAnsi" w:cstheme="minorHAnsi"/>
          <w:sz w:val="22"/>
          <w:szCs w:val="22"/>
        </w:rPr>
      </w:pPr>
      <w:r>
        <w:rPr>
          <w:rFonts w:asciiTheme="minorHAnsi" w:hAnsiTheme="minorHAnsi" w:cstheme="minorHAnsi"/>
          <w:sz w:val="22"/>
          <w:szCs w:val="22"/>
        </w:rPr>
        <w:t>U</w:t>
      </w:r>
      <w:r w:rsidRPr="005038F6">
        <w:rPr>
          <w:rFonts w:asciiTheme="minorHAnsi" w:hAnsiTheme="minorHAnsi" w:cstheme="minorHAnsi"/>
          <w:sz w:val="22"/>
          <w:szCs w:val="22"/>
        </w:rPr>
        <w:t>RLCC</w:t>
      </w:r>
      <w:r w:rsidR="00202FFE" w:rsidRPr="005038F6">
        <w:rPr>
          <w:rFonts w:asciiTheme="minorHAnsi" w:hAnsiTheme="minorHAnsi" w:cstheme="minorHAnsi"/>
          <w:sz w:val="22"/>
          <w:szCs w:val="22"/>
        </w:rPr>
        <w:t>:</w:t>
      </w:r>
      <w:r w:rsidR="00A142D2">
        <w:rPr>
          <w:rFonts w:asciiTheme="minorHAnsi" w:hAnsiTheme="minorHAnsi" w:cstheme="minorHAnsi"/>
          <w:sz w:val="22"/>
          <w:szCs w:val="22"/>
        </w:rPr>
        <w:tab/>
      </w:r>
      <w:r w:rsidR="00202FFE" w:rsidRPr="005038F6">
        <w:rPr>
          <w:rFonts w:asciiTheme="minorHAnsi" w:hAnsiTheme="minorHAnsi" w:cstheme="minorHAnsi"/>
          <w:sz w:val="22"/>
          <w:szCs w:val="22"/>
        </w:rPr>
        <w:t>ultra-Reliable Low latency Communications</w:t>
      </w:r>
    </w:p>
    <w:p w:rsidR="00202FFE" w:rsidRPr="005038F6" w:rsidRDefault="00202FFE" w:rsidP="00DA5C3C">
      <w:pPr>
        <w:pStyle w:val="B1"/>
        <w:ind w:left="0" w:firstLine="0"/>
        <w:rPr>
          <w:rFonts w:asciiTheme="minorHAnsi" w:hAnsiTheme="minorHAnsi" w:cstheme="minorHAnsi"/>
          <w:color w:val="auto"/>
          <w:sz w:val="22"/>
          <w:szCs w:val="22"/>
          <w:lang w:val="en-US" w:eastAsia="zh-CN"/>
        </w:rPr>
      </w:pPr>
    </w:p>
    <w:p w:rsidR="00831F89" w:rsidRDefault="00831F89">
      <w:pPr>
        <w:spacing w:after="200" w:line="276" w:lineRule="auto"/>
        <w:rPr>
          <w:rFonts w:ascii="Arial" w:eastAsia="Times New Roman" w:hAnsi="Arial" w:cs="Arial"/>
          <w:sz w:val="36"/>
          <w:szCs w:val="36"/>
          <w:lang w:val="en-GB" w:eastAsia="zh-CN"/>
        </w:rPr>
      </w:pPr>
      <w:bookmarkStart w:id="52" w:name="_Toc354562229"/>
      <w:r>
        <w:br w:type="page"/>
      </w:r>
    </w:p>
    <w:p w:rsidR="00DA5C3C" w:rsidRPr="00DA5C3C" w:rsidRDefault="00831F89" w:rsidP="00831F89">
      <w:pPr>
        <w:pStyle w:val="Titre1"/>
        <w:numPr>
          <w:ilvl w:val="0"/>
          <w:numId w:val="0"/>
        </w:numPr>
      </w:pPr>
      <w:r>
        <w:lastRenderedPageBreak/>
        <w:t xml:space="preserve">4. </w:t>
      </w:r>
      <w:r w:rsidR="00DA5C3C" w:rsidRPr="00831F89">
        <w:t xml:space="preserve">Non-Terrestrial Networks </w:t>
      </w:r>
      <w:del w:id="53" w:author="ADSL" w:date="2017-06-07T15:01:00Z">
        <w:r w:rsidR="00DA5C3C" w:rsidRPr="00831F89" w:rsidDel="00113FAF">
          <w:delText>o</w:delText>
        </w:r>
      </w:del>
      <w:ins w:id="54" w:author="ADSL" w:date="2017-06-07T15:01:00Z">
        <w:r w:rsidR="00113FAF">
          <w:t>O</w:t>
        </w:r>
      </w:ins>
      <w:r w:rsidR="00DA5C3C" w:rsidRPr="00831F89">
        <w:t>verview</w:t>
      </w:r>
      <w:bookmarkEnd w:id="52"/>
      <w:r w:rsidR="004A75B0">
        <w:t xml:space="preserve"> – background information</w:t>
      </w:r>
    </w:p>
    <w:p w:rsidR="00DA5C3C" w:rsidRDefault="00DA5C3C" w:rsidP="00DA5C3C">
      <w:pPr>
        <w:pStyle w:val="B1"/>
        <w:ind w:left="0" w:firstLine="0"/>
        <w:rPr>
          <w:color w:val="auto"/>
          <w:lang w:val="en-US" w:eastAsia="zh-CN"/>
        </w:rPr>
      </w:pPr>
    </w:p>
    <w:p w:rsidR="00DA5C3C" w:rsidRPr="00DA5C3C" w:rsidRDefault="00831F89" w:rsidP="00831F89">
      <w:pPr>
        <w:pStyle w:val="Titre2"/>
        <w:numPr>
          <w:ilvl w:val="0"/>
          <w:numId w:val="0"/>
        </w:numPr>
      </w:pPr>
      <w:r>
        <w:t xml:space="preserve">4.1. </w:t>
      </w:r>
      <w:r w:rsidR="006C6DAC">
        <w:t>R</w:t>
      </w:r>
      <w:r w:rsidR="005974F8">
        <w:t xml:space="preserve">oles </w:t>
      </w:r>
      <w:r w:rsidR="006C6DAC">
        <w:t>for</w:t>
      </w:r>
      <w:r w:rsidR="005974F8">
        <w:t xml:space="preserve"> N</w:t>
      </w:r>
      <w:r w:rsidR="00DA5C3C" w:rsidRPr="00DA5C3C">
        <w:t>on-</w:t>
      </w:r>
      <w:r w:rsidR="005974F8">
        <w:t>T</w:t>
      </w:r>
      <w:r w:rsidR="00DA5C3C" w:rsidRPr="00DA5C3C">
        <w:t>errestrial networks in 5G system</w:t>
      </w:r>
    </w:p>
    <w:p w:rsidR="00DA5C3C" w:rsidRDefault="00DA5C3C" w:rsidP="00DA5C3C">
      <w:pPr>
        <w:spacing w:after="0"/>
      </w:pPr>
      <w:r>
        <w:t xml:space="preserve">Thanks to the wide service coverage capabilities and </w:t>
      </w:r>
      <w:r w:rsidRPr="008B7654">
        <w:t>reduce</w:t>
      </w:r>
      <w:r>
        <w:t>d</w:t>
      </w:r>
      <w:r w:rsidRPr="008B7654">
        <w:t xml:space="preserve"> vulnerability </w:t>
      </w:r>
      <w:r>
        <w:t xml:space="preserve">of space/airborne vehicles </w:t>
      </w:r>
      <w:r w:rsidRPr="008B7654">
        <w:t>to physical attacks and natural disasters</w:t>
      </w:r>
      <w:r>
        <w:t>, Non-Terrestrial networks are expected to</w:t>
      </w:r>
    </w:p>
    <w:p w:rsidR="00DA5C3C" w:rsidRDefault="00DA5C3C" w:rsidP="00455E12">
      <w:pPr>
        <w:pStyle w:val="Paragraphedeliste"/>
        <w:numPr>
          <w:ilvl w:val="0"/>
          <w:numId w:val="2"/>
        </w:numPr>
        <w:spacing w:after="0"/>
      </w:pPr>
      <w:r>
        <w:t>foster the roll out of 5G service in un-served areas that cannot be covered by terrestrial 5G network (isolated/remote areas, on board aircrafts or vessels) and underserved areas (e.g. sub-urban/rural areas) to upgrade the performance of limited terrestrial networks in cost effective manner,</w:t>
      </w:r>
    </w:p>
    <w:p w:rsidR="00DA5C3C" w:rsidRDefault="00DA5C3C" w:rsidP="00455E12">
      <w:pPr>
        <w:pStyle w:val="Paragraphedeliste"/>
        <w:numPr>
          <w:ilvl w:val="0"/>
          <w:numId w:val="2"/>
        </w:numPr>
        <w:spacing w:after="0"/>
      </w:pPr>
      <w:r>
        <w:t>reinforce the 5G service reliability by providing service continuity for M2M/IoT devices or for passengers on board moving platforms (e.g. passenger vehicles-aircraft, ships, high speed trains, bus) or ensuring service availability anywhere especially for critical communications, future railway</w:t>
      </w:r>
      <w:r w:rsidR="001D0091">
        <w:t>/maritime/aeronautical</w:t>
      </w:r>
      <w:r>
        <w:t xml:space="preserve"> communications, and to</w:t>
      </w:r>
    </w:p>
    <w:p w:rsidR="00DA5C3C" w:rsidRDefault="00DA5C3C" w:rsidP="00455E12">
      <w:pPr>
        <w:pStyle w:val="Paragraphedeliste"/>
        <w:numPr>
          <w:ilvl w:val="0"/>
          <w:numId w:val="2"/>
        </w:numPr>
        <w:spacing w:after="0"/>
      </w:pPr>
      <w:r>
        <w:t>enable 5G network scalability by providing efficient multicast/broadcast resources for data delivery towards the network edges</w:t>
      </w:r>
      <w:r w:rsidR="001D0091" w:rsidRPr="001D0091">
        <w:t xml:space="preserve"> </w:t>
      </w:r>
      <w:r w:rsidR="001D0091">
        <w:t>or even user terminal</w:t>
      </w:r>
      <w:r>
        <w:t>.</w:t>
      </w:r>
    </w:p>
    <w:p w:rsidR="00DA5C3C" w:rsidRDefault="00DA5C3C" w:rsidP="00DA5C3C">
      <w:pPr>
        <w:spacing w:after="0"/>
      </w:pPr>
    </w:p>
    <w:p w:rsidR="00DA5C3C" w:rsidRPr="00C734B1" w:rsidRDefault="00DA5C3C" w:rsidP="00DA5C3C">
      <w:pPr>
        <w:spacing w:after="0"/>
        <w:rPr>
          <w:rFonts w:ascii="Calibri" w:eastAsia="Times New Roman" w:hAnsi="Calibri" w:cs="Times New Roman"/>
          <w:szCs w:val="21"/>
        </w:rPr>
      </w:pPr>
      <w:r>
        <w:t>The benefits relate to either Non-Terres</w:t>
      </w:r>
      <w:r w:rsidR="006D52E3">
        <w:t xml:space="preserve">trial networks operating alone </w:t>
      </w:r>
      <w:r>
        <w:t xml:space="preserve">or to integrated terrestrial and Non-Terrestrial networks. They </w:t>
      </w:r>
      <w:r w:rsidR="006D52E3">
        <w:t xml:space="preserve">will </w:t>
      </w:r>
      <w:r>
        <w:t xml:space="preserve">impact </w:t>
      </w:r>
      <w:del w:id="55" w:author="ADSL" w:date="2017-06-07T04:42:00Z">
        <w:r w:rsidDel="00FC70B2">
          <w:delText xml:space="preserve">the following 5G Key performance Indicators: </w:delText>
        </w:r>
      </w:del>
      <w:r>
        <w:rPr>
          <w:rFonts w:ascii="Calibri" w:eastAsia="Times New Roman" w:hAnsi="Calibri" w:cs="Times New Roman"/>
          <w:szCs w:val="21"/>
        </w:rPr>
        <w:t>Coverage, User Bandwidth, System capacity, Service reliability or Service availability, Energy consumption</w:t>
      </w:r>
      <w:r w:rsidR="00965C6C">
        <w:rPr>
          <w:rFonts w:ascii="Calibri" w:eastAsia="Times New Roman" w:hAnsi="Calibri" w:cs="Times New Roman"/>
          <w:szCs w:val="21"/>
        </w:rPr>
        <w:t>, Connection density</w:t>
      </w:r>
      <w:r w:rsidR="00152017">
        <w:rPr>
          <w:rFonts w:ascii="Calibri" w:eastAsia="Times New Roman" w:hAnsi="Calibri" w:cs="Times New Roman"/>
          <w:szCs w:val="21"/>
        </w:rPr>
        <w:t xml:space="preserve"> (See [1])</w:t>
      </w:r>
      <w:r w:rsidR="002029C2">
        <w:rPr>
          <w:rFonts w:ascii="Calibri" w:eastAsia="Times New Roman" w:hAnsi="Calibri" w:cs="Times New Roman"/>
          <w:szCs w:val="21"/>
        </w:rPr>
        <w:t xml:space="preserve">. </w:t>
      </w:r>
      <w:del w:id="56" w:author="ADSL" w:date="2017-06-07T04:43:00Z">
        <w:r w:rsidR="002029C2" w:rsidDel="00FC70B2">
          <w:rPr>
            <w:rFonts w:ascii="Calibri" w:eastAsia="Times New Roman" w:hAnsi="Calibri" w:cs="Times New Roman"/>
            <w:szCs w:val="21"/>
          </w:rPr>
          <w:delText>This will be further elabor</w:delText>
        </w:r>
        <w:r w:rsidR="0088282C" w:rsidDel="00FC70B2">
          <w:rPr>
            <w:rFonts w:ascii="Calibri" w:eastAsia="Times New Roman" w:hAnsi="Calibri" w:cs="Times New Roman"/>
            <w:szCs w:val="21"/>
          </w:rPr>
          <w:delText>ated in cl</w:delText>
        </w:r>
        <w:r w:rsidR="002029C2" w:rsidDel="00FC70B2">
          <w:rPr>
            <w:rFonts w:ascii="Calibri" w:eastAsia="Times New Roman" w:hAnsi="Calibri" w:cs="Times New Roman"/>
            <w:szCs w:val="21"/>
          </w:rPr>
          <w:delText>a</w:delText>
        </w:r>
        <w:r w:rsidR="0088282C" w:rsidDel="00FC70B2">
          <w:rPr>
            <w:rFonts w:ascii="Calibri" w:eastAsia="Times New Roman" w:hAnsi="Calibri" w:cs="Times New Roman"/>
            <w:szCs w:val="21"/>
          </w:rPr>
          <w:delText>u</w:delText>
        </w:r>
        <w:r w:rsidR="002029C2" w:rsidDel="00FC70B2">
          <w:rPr>
            <w:rFonts w:ascii="Calibri" w:eastAsia="Times New Roman" w:hAnsi="Calibri" w:cs="Times New Roman"/>
            <w:szCs w:val="21"/>
          </w:rPr>
          <w:delText>se 7 on this TR</w:delText>
        </w:r>
        <w:r w:rsidDel="00FC70B2">
          <w:rPr>
            <w:rFonts w:ascii="Calibri" w:eastAsia="Times New Roman" w:hAnsi="Calibri" w:cs="Times New Roman"/>
            <w:szCs w:val="21"/>
          </w:rPr>
          <w:delText>.</w:delText>
        </w:r>
      </w:del>
    </w:p>
    <w:p w:rsidR="00EE3DB1" w:rsidRPr="006C6DAC" w:rsidRDefault="00EE3DB1" w:rsidP="00EE3DB1">
      <w:r w:rsidRPr="006C6DAC">
        <w:t xml:space="preserve">A role for Non-Terrestrial network components in the 5G system is </w:t>
      </w:r>
      <w:r w:rsidR="00965C6C">
        <w:t>expected</w:t>
      </w:r>
      <w:r w:rsidR="00965C6C" w:rsidRPr="006C6DAC">
        <w:t xml:space="preserve"> </w:t>
      </w:r>
      <w:r w:rsidRPr="006C6DAC">
        <w:t xml:space="preserve">for the following verticals: </w:t>
      </w:r>
      <w:r w:rsidRPr="00840AA8">
        <w:t>, Transport</w:t>
      </w:r>
      <w:r w:rsidRPr="006C6DAC">
        <w:t>, Public Safety, Media and Entertainment, eHealth, Energy, Agriculture, Finance</w:t>
      </w:r>
      <w:r w:rsidR="00A35C60">
        <w:t>,</w:t>
      </w:r>
      <w:r w:rsidR="00A35C60" w:rsidRPr="00A35C60">
        <w:t xml:space="preserve"> </w:t>
      </w:r>
      <w:r w:rsidR="00A35C60" w:rsidRPr="006C6DAC">
        <w:t>Automotive</w:t>
      </w:r>
      <w:r w:rsidRPr="006C6DAC">
        <w:t>.</w:t>
      </w:r>
    </w:p>
    <w:p w:rsidR="00DA5C3C" w:rsidRPr="009F320F" w:rsidRDefault="00DA5C3C" w:rsidP="00DA5C3C">
      <w:pPr>
        <w:pStyle w:val="B1"/>
        <w:ind w:left="0" w:firstLine="0"/>
        <w:rPr>
          <w:color w:val="auto"/>
          <w:lang w:val="en-US" w:eastAsia="zh-CN"/>
        </w:rPr>
      </w:pPr>
    </w:p>
    <w:p w:rsidR="00DA5C3C" w:rsidRDefault="00831F89" w:rsidP="00831F89">
      <w:pPr>
        <w:pStyle w:val="Titre2"/>
        <w:numPr>
          <w:ilvl w:val="0"/>
          <w:numId w:val="0"/>
        </w:numPr>
      </w:pPr>
      <w:r>
        <w:t xml:space="preserve">4.2. </w:t>
      </w:r>
      <w:r w:rsidR="005974F8" w:rsidRPr="00585B04">
        <w:t xml:space="preserve">5G Use Cases </w:t>
      </w:r>
      <w:r w:rsidR="005974F8">
        <w:t>wherein</w:t>
      </w:r>
      <w:r w:rsidR="005974F8" w:rsidRPr="00585B04">
        <w:t xml:space="preserve"> </w:t>
      </w:r>
      <w:r w:rsidR="005974F8">
        <w:t>Non-Terrestrial Network</w:t>
      </w:r>
      <w:r w:rsidR="005974F8" w:rsidRPr="00585B04">
        <w:t xml:space="preserve"> components have a role</w:t>
      </w:r>
    </w:p>
    <w:p w:rsidR="002A6338" w:rsidRPr="002A6338" w:rsidRDefault="002A6338" w:rsidP="002A6338">
      <w:pPr>
        <w:rPr>
          <w:lang w:val="en-GB" w:eastAsia="zh-CN"/>
        </w:rPr>
      </w:pPr>
    </w:p>
    <w:p w:rsidR="00831F89" w:rsidRDefault="00831F89" w:rsidP="00831F89">
      <w:pPr>
        <w:pStyle w:val="Titre3"/>
        <w:numPr>
          <w:ilvl w:val="0"/>
          <w:numId w:val="0"/>
        </w:numPr>
      </w:pPr>
      <w:r>
        <w:t>4.2.1. 5G use cases introduction</w:t>
      </w:r>
    </w:p>
    <w:p w:rsidR="00EE3DB1" w:rsidRPr="005038F6" w:rsidRDefault="00EE3DB1" w:rsidP="00EE3DB1">
      <w:pPr>
        <w:jc w:val="both"/>
      </w:pPr>
      <w:r w:rsidRPr="005038F6">
        <w:t>A use case, typically refers to the interactions between a role and a system, to achieve a specific goal. Hence, it is necessary to identify the goal of the service enabled by a Non-Terrestrial network component integrated in the 5G system.</w:t>
      </w:r>
    </w:p>
    <w:p w:rsidR="00DA5C3C" w:rsidRPr="005038F6" w:rsidRDefault="00DA5C3C" w:rsidP="00DA5C3C">
      <w:pPr>
        <w:jc w:val="both"/>
      </w:pPr>
      <w:r w:rsidRPr="005038F6">
        <w:t>The table</w:t>
      </w:r>
      <w:r w:rsidR="001C7E39" w:rsidRPr="005038F6">
        <w:t>s</w:t>
      </w:r>
      <w:r w:rsidRPr="005038F6">
        <w:t xml:space="preserve"> </w:t>
      </w:r>
      <w:r w:rsidR="00831F89" w:rsidRPr="005038F6">
        <w:t>in the clauses after</w:t>
      </w:r>
      <w:r w:rsidRPr="005038F6">
        <w:t xml:space="preserve"> </w:t>
      </w:r>
      <w:r w:rsidR="005038F6">
        <w:t xml:space="preserve">respectively </w:t>
      </w:r>
      <w:r w:rsidR="001C7E39" w:rsidRPr="005038F6">
        <w:t xml:space="preserve">identify </w:t>
      </w:r>
      <w:r w:rsidRPr="005038F6">
        <w:t>for each of the 5G service enablers, the use cases wherein Non-Terrestrial Network components have a role to play.</w:t>
      </w:r>
    </w:p>
    <w:p w:rsidR="00DA5C3C" w:rsidRPr="005038F6" w:rsidRDefault="00DA5C3C" w:rsidP="00455E12">
      <w:pPr>
        <w:pStyle w:val="Paragraphedeliste"/>
        <w:numPr>
          <w:ilvl w:val="0"/>
          <w:numId w:val="4"/>
        </w:numPr>
        <w:spacing w:after="200" w:line="276" w:lineRule="auto"/>
        <w:jc w:val="both"/>
      </w:pPr>
      <w:r w:rsidRPr="005038F6">
        <w:t>5G service enablers refer to eMBB (enhanced Mobile Broadband), uRLCC (ultra-Reliable Low latency Communications) and mMTC (massive Machine Type Communications).</w:t>
      </w:r>
    </w:p>
    <w:p w:rsidR="00DA5C3C" w:rsidRPr="005038F6" w:rsidRDefault="00DA5C3C" w:rsidP="00455E12">
      <w:pPr>
        <w:pStyle w:val="Paragraphedeliste"/>
        <w:numPr>
          <w:ilvl w:val="0"/>
          <w:numId w:val="4"/>
        </w:numPr>
        <w:spacing w:after="200" w:line="276" w:lineRule="auto"/>
        <w:jc w:val="both"/>
      </w:pPr>
      <w:r w:rsidRPr="005038F6">
        <w:lastRenderedPageBreak/>
        <w:t>5G use cases correspond to the interactions between a stakeholder (user, operator, service provider) and the 5G system, to achieve a specific goal.</w:t>
      </w:r>
    </w:p>
    <w:p w:rsidR="00DA5C3C" w:rsidRPr="005038F6" w:rsidRDefault="00DA5C3C" w:rsidP="00455E12">
      <w:pPr>
        <w:pStyle w:val="Paragraphedeliste"/>
        <w:numPr>
          <w:ilvl w:val="0"/>
          <w:numId w:val="4"/>
        </w:numPr>
        <w:spacing w:after="200" w:line="276" w:lineRule="auto"/>
        <w:jc w:val="both"/>
      </w:pPr>
      <w:r w:rsidRPr="005038F6">
        <w:t>The role of the Non-Terrestrial Network refers to service</w:t>
      </w:r>
      <w:r w:rsidR="001D0091">
        <w:t>s</w:t>
      </w:r>
      <w:r w:rsidRPr="005038F6">
        <w:t xml:space="preserve"> enabled by the Non-Terrestrial Network component in the 5G system to support the use case.</w:t>
      </w:r>
    </w:p>
    <w:p w:rsidR="00DA5C3C" w:rsidRPr="005038F6" w:rsidRDefault="00DA5C3C" w:rsidP="00455E12">
      <w:pPr>
        <w:pStyle w:val="Paragraphedeliste"/>
        <w:numPr>
          <w:ilvl w:val="0"/>
          <w:numId w:val="4"/>
        </w:numPr>
        <w:spacing w:after="200" w:line="276" w:lineRule="auto"/>
        <w:jc w:val="both"/>
      </w:pPr>
      <w:r w:rsidRPr="005038F6">
        <w:t>3GPP reference document</w:t>
      </w:r>
      <w:r w:rsidR="001D0091">
        <w:t>s</w:t>
      </w:r>
      <w:r w:rsidRPr="005038F6">
        <w:t xml:space="preserve"> are provided in which the use cases are mentioned.</w:t>
      </w:r>
    </w:p>
    <w:p w:rsidR="00DA5C3C" w:rsidRPr="005038F6" w:rsidRDefault="00DA5C3C" w:rsidP="00DA5C3C">
      <w:pPr>
        <w:rPr>
          <w:rStyle w:val="Titre1Car"/>
          <w:rFonts w:eastAsiaTheme="minorHAnsi"/>
          <w:sz w:val="22"/>
          <w:szCs w:val="22"/>
        </w:rPr>
      </w:pPr>
    </w:p>
    <w:p w:rsidR="001C7E39" w:rsidRPr="005038F6" w:rsidRDefault="005038F6" w:rsidP="005038F6">
      <w:pPr>
        <w:pStyle w:val="Lgende"/>
        <w:keepNext/>
      </w:pPr>
      <w:r>
        <w:t xml:space="preserve">Table </w:t>
      </w:r>
      <w:r>
        <w:fldChar w:fldCharType="begin"/>
      </w:r>
      <w:r>
        <w:instrText xml:space="preserve"> SEQ Table \* ARABIC </w:instrText>
      </w:r>
      <w:r>
        <w:fldChar w:fldCharType="separate"/>
      </w:r>
      <w:r w:rsidR="005F56FD">
        <w:rPr>
          <w:noProof/>
        </w:rPr>
        <w:t>1</w:t>
      </w:r>
      <w:r>
        <w:fldChar w:fldCharType="end"/>
      </w:r>
      <w:r>
        <w:t xml:space="preserve">: </w:t>
      </w:r>
      <w:r w:rsidRPr="005038F6">
        <w:t>5G use cases for Satellite access networks</w:t>
      </w:r>
    </w:p>
    <w:tbl>
      <w:tblPr>
        <w:tblStyle w:val="Grilledutableau"/>
        <w:tblW w:w="5000" w:type="pct"/>
        <w:tblLayout w:type="fixed"/>
        <w:tblLook w:val="04A0" w:firstRow="1" w:lastRow="0" w:firstColumn="1" w:lastColumn="0" w:noHBand="0" w:noVBand="1"/>
        <w:tblPrChange w:id="57" w:author="ADSL" w:date="2017-06-06T23:43:00Z">
          <w:tblPr>
            <w:tblStyle w:val="Grilledutableau"/>
            <w:tblW w:w="5000" w:type="pct"/>
            <w:tblLayout w:type="fixed"/>
            <w:tblLook w:val="04A0" w:firstRow="1" w:lastRow="0" w:firstColumn="1" w:lastColumn="0" w:noHBand="0" w:noVBand="1"/>
          </w:tblPr>
        </w:tblPrChange>
      </w:tblPr>
      <w:tblGrid>
        <w:gridCol w:w="849"/>
        <w:gridCol w:w="954"/>
        <w:gridCol w:w="3992"/>
        <w:gridCol w:w="2395"/>
        <w:gridCol w:w="1430"/>
        <w:tblGridChange w:id="58">
          <w:tblGrid>
            <w:gridCol w:w="848"/>
            <w:gridCol w:w="954"/>
            <w:gridCol w:w="3992"/>
            <w:gridCol w:w="2395"/>
            <w:gridCol w:w="1431"/>
          </w:tblGrid>
        </w:tblGridChange>
      </w:tblGrid>
      <w:tr w:rsidR="00DA5C3C" w:rsidRPr="004B202D" w:rsidTr="00E90BA6">
        <w:trPr>
          <w:cantSplit/>
          <w:trHeight w:val="379"/>
          <w:tblHeader/>
          <w:trPrChange w:id="59" w:author="ADSL" w:date="2017-06-06T23:43:00Z">
            <w:trPr>
              <w:cantSplit/>
              <w:trHeight w:val="379"/>
              <w:tblHeader/>
            </w:trPr>
          </w:trPrChange>
        </w:trPr>
        <w:tc>
          <w:tcPr>
            <w:tcW w:w="441" w:type="pct"/>
            <w:shd w:val="pct10" w:color="auto" w:fill="auto"/>
            <w:tcPrChange w:id="60" w:author="ADSL" w:date="2017-06-06T23:43:00Z">
              <w:tcPr>
                <w:tcW w:w="440" w:type="pct"/>
                <w:shd w:val="pct10" w:color="auto" w:fill="auto"/>
              </w:tcPr>
            </w:tcPrChange>
          </w:tcPr>
          <w:p w:rsidR="00DA5C3C" w:rsidRPr="004B202D" w:rsidRDefault="00DA5C3C" w:rsidP="000721F4">
            <w:pPr>
              <w:rPr>
                <w:b/>
                <w:iCs/>
                <w:sz w:val="20"/>
                <w:szCs w:val="20"/>
              </w:rPr>
            </w:pPr>
            <w:r w:rsidRPr="004B202D">
              <w:rPr>
                <w:b/>
                <w:iCs/>
                <w:sz w:val="20"/>
                <w:szCs w:val="20"/>
              </w:rPr>
              <w:t>5G Service enabler</w:t>
            </w:r>
          </w:p>
        </w:tc>
        <w:tc>
          <w:tcPr>
            <w:tcW w:w="496" w:type="pct"/>
            <w:shd w:val="pct10" w:color="auto" w:fill="auto"/>
            <w:tcPrChange w:id="61" w:author="ADSL" w:date="2017-06-06T23:43:00Z">
              <w:tcPr>
                <w:tcW w:w="496" w:type="pct"/>
                <w:shd w:val="pct10" w:color="auto" w:fill="auto"/>
              </w:tcPr>
            </w:tcPrChange>
          </w:tcPr>
          <w:p w:rsidR="00DA5C3C" w:rsidRPr="004B202D" w:rsidRDefault="00DA5C3C" w:rsidP="000721F4">
            <w:pPr>
              <w:spacing w:after="200" w:line="276" w:lineRule="auto"/>
              <w:rPr>
                <w:b/>
                <w:sz w:val="20"/>
                <w:szCs w:val="20"/>
              </w:rPr>
            </w:pPr>
            <w:r w:rsidRPr="004B202D">
              <w:rPr>
                <w:b/>
                <w:iCs/>
                <w:sz w:val="20"/>
                <w:szCs w:val="20"/>
              </w:rPr>
              <w:t>5G Use case</w:t>
            </w:r>
          </w:p>
        </w:tc>
        <w:tc>
          <w:tcPr>
            <w:tcW w:w="2075" w:type="pct"/>
            <w:shd w:val="pct10" w:color="auto" w:fill="auto"/>
            <w:tcPrChange w:id="62" w:author="ADSL" w:date="2017-06-06T23:43:00Z">
              <w:tcPr>
                <w:tcW w:w="2075" w:type="pct"/>
                <w:shd w:val="pct10" w:color="auto" w:fill="auto"/>
              </w:tcPr>
            </w:tcPrChange>
          </w:tcPr>
          <w:p w:rsidR="00DA5C3C" w:rsidRPr="004B202D" w:rsidRDefault="00DA5C3C" w:rsidP="000721F4">
            <w:pPr>
              <w:spacing w:after="200" w:line="276" w:lineRule="auto"/>
              <w:rPr>
                <w:b/>
                <w:sz w:val="20"/>
                <w:szCs w:val="20"/>
                <w:highlight w:val="yellow"/>
              </w:rPr>
            </w:pPr>
            <w:r w:rsidRPr="004B202D">
              <w:rPr>
                <w:b/>
                <w:sz w:val="20"/>
                <w:szCs w:val="20"/>
              </w:rPr>
              <w:t>5G U</w:t>
            </w:r>
            <w:r w:rsidRPr="004B202D">
              <w:rPr>
                <w:b/>
                <w:iCs/>
                <w:sz w:val="20"/>
                <w:szCs w:val="20"/>
              </w:rPr>
              <w:t>se case description</w:t>
            </w:r>
          </w:p>
        </w:tc>
        <w:tc>
          <w:tcPr>
            <w:tcW w:w="1245" w:type="pct"/>
            <w:shd w:val="pct10" w:color="auto" w:fill="auto"/>
            <w:tcPrChange w:id="63" w:author="ADSL" w:date="2017-06-06T23:43:00Z">
              <w:tcPr>
                <w:tcW w:w="1245" w:type="pct"/>
                <w:shd w:val="pct10" w:color="auto" w:fill="auto"/>
              </w:tcPr>
            </w:tcPrChange>
          </w:tcPr>
          <w:p w:rsidR="00DA5C3C" w:rsidRPr="004B202D" w:rsidRDefault="00DA5C3C" w:rsidP="007B139A">
            <w:pPr>
              <w:rPr>
                <w:b/>
                <w:sz w:val="20"/>
                <w:szCs w:val="20"/>
                <w:highlight w:val="yellow"/>
              </w:rPr>
            </w:pPr>
            <w:r w:rsidRPr="004B202D">
              <w:rPr>
                <w:b/>
                <w:iCs/>
                <w:sz w:val="20"/>
                <w:szCs w:val="20"/>
              </w:rPr>
              <w:t>Satellite service</w:t>
            </w:r>
            <w:del w:id="64" w:author="ADSL" w:date="2017-06-06T23:49:00Z">
              <w:r w:rsidRPr="004B202D" w:rsidDel="007B139A">
                <w:rPr>
                  <w:b/>
                  <w:iCs/>
                  <w:sz w:val="20"/>
                  <w:szCs w:val="20"/>
                </w:rPr>
                <w:delText>/</w:delText>
              </w:r>
            </w:del>
            <w:del w:id="65" w:author="ADSL" w:date="2017-06-06T23:48:00Z">
              <w:r w:rsidRPr="004B202D" w:rsidDel="007B139A">
                <w:rPr>
                  <w:b/>
                  <w:iCs/>
                  <w:sz w:val="20"/>
                  <w:szCs w:val="20"/>
                </w:rPr>
                <w:delText>5G KPI</w:delText>
              </w:r>
            </w:del>
            <w:del w:id="66" w:author="ADSL" w:date="2017-06-06T23:49:00Z">
              <w:r w:rsidRPr="004B202D" w:rsidDel="007B139A">
                <w:rPr>
                  <w:b/>
                  <w:iCs/>
                  <w:sz w:val="20"/>
                  <w:szCs w:val="20"/>
                </w:rPr>
                <w:delText xml:space="preserve"> benefits</w:delText>
              </w:r>
            </w:del>
          </w:p>
        </w:tc>
        <w:tc>
          <w:tcPr>
            <w:tcW w:w="744" w:type="pct"/>
            <w:shd w:val="pct10" w:color="auto" w:fill="auto"/>
            <w:tcPrChange w:id="67" w:author="ADSL" w:date="2017-06-06T23:43:00Z">
              <w:tcPr>
                <w:tcW w:w="744" w:type="pct"/>
                <w:shd w:val="pct10" w:color="auto" w:fill="auto"/>
              </w:tcPr>
            </w:tcPrChange>
          </w:tcPr>
          <w:p w:rsidR="00DA5C3C" w:rsidRPr="004B202D" w:rsidRDefault="00DA5C3C" w:rsidP="000721F4">
            <w:pPr>
              <w:rPr>
                <w:b/>
                <w:iCs/>
                <w:sz w:val="20"/>
                <w:szCs w:val="20"/>
              </w:rPr>
            </w:pPr>
            <w:r w:rsidRPr="004B202D">
              <w:rPr>
                <w:b/>
                <w:iCs/>
                <w:sz w:val="20"/>
                <w:szCs w:val="20"/>
              </w:rPr>
              <w:t>3GPP References</w:t>
            </w:r>
          </w:p>
        </w:tc>
      </w:tr>
      <w:tr w:rsidR="00DA5C3C" w:rsidRPr="004B202D" w:rsidTr="00E90BA6">
        <w:trPr>
          <w:cantSplit/>
          <w:trHeight w:val="379"/>
          <w:trPrChange w:id="68" w:author="ADSL" w:date="2017-06-06T23:43:00Z">
            <w:trPr>
              <w:cantSplit/>
              <w:trHeight w:val="379"/>
            </w:trPr>
          </w:trPrChange>
        </w:trPr>
        <w:tc>
          <w:tcPr>
            <w:tcW w:w="441" w:type="pct"/>
            <w:tcPrChange w:id="69" w:author="ADSL" w:date="2017-06-06T23:43:00Z">
              <w:tcPr>
                <w:tcW w:w="440" w:type="pct"/>
              </w:tcPr>
            </w:tcPrChange>
          </w:tcPr>
          <w:p w:rsidR="00DA5C3C" w:rsidRPr="004B202D" w:rsidRDefault="00DA5C3C" w:rsidP="000721F4">
            <w:pPr>
              <w:rPr>
                <w:b/>
                <w:sz w:val="20"/>
                <w:szCs w:val="20"/>
              </w:rPr>
            </w:pPr>
            <w:r w:rsidRPr="004B202D">
              <w:rPr>
                <w:b/>
                <w:sz w:val="20"/>
                <w:szCs w:val="20"/>
              </w:rPr>
              <w:t>eMBB</w:t>
            </w:r>
          </w:p>
        </w:tc>
        <w:tc>
          <w:tcPr>
            <w:tcW w:w="496" w:type="pct"/>
            <w:tcPrChange w:id="70" w:author="ADSL" w:date="2017-06-06T23:43:00Z">
              <w:tcPr>
                <w:tcW w:w="496" w:type="pct"/>
              </w:tcPr>
            </w:tcPrChange>
          </w:tcPr>
          <w:p w:rsidR="00DA5C3C" w:rsidRPr="004B202D" w:rsidRDefault="00DA5C3C" w:rsidP="0099673E">
            <w:pPr>
              <w:rPr>
                <w:b/>
                <w:sz w:val="20"/>
                <w:szCs w:val="20"/>
              </w:rPr>
            </w:pPr>
            <w:r w:rsidRPr="004B202D">
              <w:rPr>
                <w:b/>
                <w:sz w:val="20"/>
                <w:szCs w:val="20"/>
              </w:rPr>
              <w:t xml:space="preserve">Multi </w:t>
            </w:r>
            <w:r w:rsidR="0099673E">
              <w:rPr>
                <w:b/>
                <w:sz w:val="20"/>
                <w:szCs w:val="20"/>
              </w:rPr>
              <w:t>connectivity</w:t>
            </w:r>
          </w:p>
        </w:tc>
        <w:tc>
          <w:tcPr>
            <w:tcW w:w="2075" w:type="pct"/>
            <w:tcPrChange w:id="71" w:author="ADSL" w:date="2017-06-06T23:43:00Z">
              <w:tcPr>
                <w:tcW w:w="2075" w:type="pct"/>
              </w:tcPr>
            </w:tcPrChange>
          </w:tcPr>
          <w:p w:rsidR="00DA5C3C" w:rsidRPr="004B202D" w:rsidRDefault="00DA5C3C" w:rsidP="000721F4">
            <w:pPr>
              <w:spacing w:after="200" w:line="276" w:lineRule="auto"/>
              <w:rPr>
                <w:sz w:val="20"/>
                <w:szCs w:val="20"/>
              </w:rPr>
            </w:pPr>
            <w:r w:rsidRPr="004B202D">
              <w:rPr>
                <w:sz w:val="20"/>
                <w:szCs w:val="20"/>
              </w:rPr>
              <w:t>Users in underserved areas (home or in Small Offices, big events in ad-hoc built-up facilities) are connected to the 5G network via multiple network technologies and benefit from 50 Mbps+. Delay sensitive traffic may be routed over short latency links while less delay sensitive traffic can be routed over the long latency links.</w:t>
            </w:r>
          </w:p>
        </w:tc>
        <w:tc>
          <w:tcPr>
            <w:tcW w:w="1245" w:type="pct"/>
            <w:tcPrChange w:id="72" w:author="ADSL" w:date="2017-06-06T23:43:00Z">
              <w:tcPr>
                <w:tcW w:w="1245" w:type="pct"/>
              </w:tcPr>
            </w:tcPrChange>
          </w:tcPr>
          <w:p w:rsidR="00DA5C3C" w:rsidRPr="004B202D" w:rsidRDefault="00DA5C3C" w:rsidP="000721F4">
            <w:pPr>
              <w:rPr>
                <w:iCs/>
                <w:sz w:val="20"/>
                <w:szCs w:val="20"/>
              </w:rPr>
            </w:pPr>
            <w:r w:rsidRPr="004B202D">
              <w:rPr>
                <w:iCs/>
                <w:sz w:val="20"/>
                <w:szCs w:val="20"/>
              </w:rPr>
              <w:t>Broadband connectivity to cells or relay node in underserved areas in combination with terrestrial wireless/cellular or wire line access</w:t>
            </w:r>
            <w:r w:rsidR="00124DB0" w:rsidRPr="004B202D">
              <w:rPr>
                <w:iCs/>
                <w:sz w:val="20"/>
                <w:szCs w:val="20"/>
              </w:rPr>
              <w:t xml:space="preserve"> </w:t>
            </w:r>
            <w:r w:rsidR="00124DB0">
              <w:rPr>
                <w:iCs/>
                <w:sz w:val="20"/>
                <w:szCs w:val="20"/>
              </w:rPr>
              <w:t xml:space="preserve">featuring </w:t>
            </w:r>
            <w:r w:rsidR="00124DB0" w:rsidRPr="004B202D">
              <w:rPr>
                <w:iCs/>
                <w:sz w:val="20"/>
                <w:szCs w:val="20"/>
              </w:rPr>
              <w:t xml:space="preserve">limited </w:t>
            </w:r>
            <w:r w:rsidR="00124DB0">
              <w:rPr>
                <w:iCs/>
                <w:sz w:val="20"/>
                <w:szCs w:val="20"/>
              </w:rPr>
              <w:t>user throughput</w:t>
            </w:r>
            <w:r w:rsidRPr="004B202D">
              <w:rPr>
                <w:iCs/>
                <w:sz w:val="20"/>
                <w:szCs w:val="20"/>
              </w:rPr>
              <w:t>.</w:t>
            </w:r>
          </w:p>
          <w:p w:rsidR="00DA5C3C" w:rsidRPr="004B202D" w:rsidRDefault="00DA5C3C" w:rsidP="00B86626">
            <w:pPr>
              <w:rPr>
                <w:sz w:val="20"/>
                <w:szCs w:val="20"/>
                <w:highlight w:val="yellow"/>
              </w:rPr>
            </w:pPr>
            <w:del w:id="73" w:author="ADSL" w:date="2017-06-06T23:49:00Z">
              <w:r w:rsidRPr="004B202D" w:rsidDel="007B139A">
                <w:rPr>
                  <w:iCs/>
                  <w:sz w:val="20"/>
                  <w:szCs w:val="20"/>
                </w:rPr>
                <w:delText xml:space="preserve">=&gt; 5G KPI improved: </w:delText>
              </w:r>
              <w:r w:rsidR="00B86626" w:rsidDel="007B139A">
                <w:rPr>
                  <w:iCs/>
                  <w:sz w:val="20"/>
                  <w:szCs w:val="20"/>
                </w:rPr>
                <w:delText xml:space="preserve">continuous </w:delText>
              </w:r>
              <w:r w:rsidRPr="004B202D" w:rsidDel="007B139A">
                <w:rPr>
                  <w:iCs/>
                  <w:sz w:val="20"/>
                  <w:szCs w:val="20"/>
                </w:rPr>
                <w:delText xml:space="preserve">coverage, </w:delText>
              </w:r>
              <w:r w:rsidR="00B86626" w:rsidDel="007B139A">
                <w:rPr>
                  <w:iCs/>
                  <w:sz w:val="20"/>
                  <w:szCs w:val="20"/>
                </w:rPr>
                <w:delText>user throughput</w:delText>
              </w:r>
              <w:r w:rsidRPr="004B202D" w:rsidDel="007B139A">
                <w:rPr>
                  <w:iCs/>
                  <w:sz w:val="20"/>
                  <w:szCs w:val="20"/>
                </w:rPr>
                <w:delText>, availability and possibly reliability</w:delText>
              </w:r>
            </w:del>
          </w:p>
        </w:tc>
        <w:tc>
          <w:tcPr>
            <w:tcW w:w="744" w:type="pct"/>
            <w:tcPrChange w:id="74" w:author="ADSL" w:date="2017-06-06T23:43:00Z">
              <w:tcPr>
                <w:tcW w:w="744" w:type="pct"/>
              </w:tcPr>
            </w:tcPrChange>
          </w:tcPr>
          <w:p w:rsidR="00DA5C3C" w:rsidRPr="004B202D" w:rsidRDefault="00DA5C3C" w:rsidP="000721F4">
            <w:pPr>
              <w:rPr>
                <w:iCs/>
                <w:sz w:val="20"/>
                <w:szCs w:val="20"/>
              </w:rPr>
            </w:pPr>
            <w:r w:rsidRPr="004B202D">
              <w:rPr>
                <w:iCs/>
                <w:sz w:val="20"/>
                <w:szCs w:val="20"/>
              </w:rPr>
              <w:t>TR 22.864, §5.5: Backhauling</w:t>
            </w:r>
            <w:r w:rsidR="00D63306">
              <w:rPr>
                <w:iCs/>
                <w:sz w:val="20"/>
                <w:szCs w:val="20"/>
              </w:rPr>
              <w:t xml:space="preserve"> </w:t>
            </w:r>
            <w:r w:rsidRPr="004B202D">
              <w:rPr>
                <w:iCs/>
                <w:sz w:val="20"/>
                <w:szCs w:val="20"/>
              </w:rPr>
              <w:t>TR 22.863, §5.6: Fixed Mobile Convergence</w:t>
            </w:r>
          </w:p>
          <w:p w:rsidR="00DA5C3C" w:rsidRPr="004B202D" w:rsidRDefault="00DA5C3C" w:rsidP="000721F4">
            <w:pPr>
              <w:rPr>
                <w:iCs/>
                <w:sz w:val="20"/>
                <w:szCs w:val="20"/>
              </w:rPr>
            </w:pPr>
            <w:r w:rsidRPr="004B202D">
              <w:rPr>
                <w:iCs/>
                <w:sz w:val="20"/>
                <w:szCs w:val="20"/>
              </w:rPr>
              <w:t>TR 22.863, §5.7: Femto cell</w:t>
            </w:r>
          </w:p>
          <w:p w:rsidR="00DA5C3C" w:rsidRDefault="00DA5C3C" w:rsidP="000721F4">
            <w:pPr>
              <w:rPr>
                <w:iCs/>
                <w:sz w:val="20"/>
                <w:szCs w:val="20"/>
              </w:rPr>
            </w:pPr>
            <w:r w:rsidRPr="004B202D">
              <w:rPr>
                <w:iCs/>
                <w:sz w:val="20"/>
                <w:szCs w:val="20"/>
              </w:rPr>
              <w:t>TR 22.863, §5.4: Higher user mobility</w:t>
            </w:r>
          </w:p>
          <w:p w:rsidR="00D63306" w:rsidRPr="004B202D" w:rsidRDefault="00D63306" w:rsidP="00D63306">
            <w:pPr>
              <w:rPr>
                <w:iCs/>
                <w:sz w:val="20"/>
                <w:szCs w:val="20"/>
              </w:rPr>
            </w:pPr>
            <w:r>
              <w:rPr>
                <w:iCs/>
                <w:sz w:val="20"/>
                <w:szCs w:val="20"/>
              </w:rPr>
              <w:t xml:space="preserve">TS 22.261 </w:t>
            </w:r>
            <w:r w:rsidRPr="004B202D">
              <w:rPr>
                <w:iCs/>
                <w:sz w:val="20"/>
                <w:szCs w:val="20"/>
              </w:rPr>
              <w:t>§</w:t>
            </w:r>
            <w:r>
              <w:rPr>
                <w:iCs/>
                <w:sz w:val="20"/>
                <w:szCs w:val="20"/>
              </w:rPr>
              <w:t>6, 6.6, 6.7, 6.8, 6.9, 6.10, 6.11, 6.13, 6.15</w:t>
            </w:r>
          </w:p>
        </w:tc>
      </w:tr>
      <w:tr w:rsidR="00DA5C3C" w:rsidRPr="004B202D" w:rsidTr="00E90BA6">
        <w:trPr>
          <w:cantSplit/>
          <w:trHeight w:val="393"/>
          <w:trPrChange w:id="75" w:author="ADSL" w:date="2017-06-06T23:43:00Z">
            <w:trPr>
              <w:cantSplit/>
              <w:trHeight w:val="393"/>
            </w:trPr>
          </w:trPrChange>
        </w:trPr>
        <w:tc>
          <w:tcPr>
            <w:tcW w:w="441" w:type="pct"/>
            <w:tcPrChange w:id="76" w:author="ADSL" w:date="2017-06-06T23:43:00Z">
              <w:tcPr>
                <w:tcW w:w="440" w:type="pct"/>
              </w:tcPr>
            </w:tcPrChange>
          </w:tcPr>
          <w:p w:rsidR="00DA5C3C" w:rsidRPr="004B202D" w:rsidRDefault="00DA5C3C" w:rsidP="000721F4">
            <w:pPr>
              <w:rPr>
                <w:b/>
                <w:sz w:val="20"/>
                <w:szCs w:val="20"/>
              </w:rPr>
            </w:pPr>
            <w:r w:rsidRPr="004B202D">
              <w:rPr>
                <w:b/>
                <w:sz w:val="20"/>
                <w:szCs w:val="20"/>
              </w:rPr>
              <w:t>eMBB</w:t>
            </w:r>
          </w:p>
        </w:tc>
        <w:tc>
          <w:tcPr>
            <w:tcW w:w="496" w:type="pct"/>
            <w:tcPrChange w:id="77" w:author="ADSL" w:date="2017-06-06T23:43:00Z">
              <w:tcPr>
                <w:tcW w:w="496" w:type="pct"/>
              </w:tcPr>
            </w:tcPrChange>
          </w:tcPr>
          <w:p w:rsidR="00DA5C3C" w:rsidRPr="004B202D" w:rsidRDefault="00DA5C3C" w:rsidP="000721F4">
            <w:pPr>
              <w:rPr>
                <w:b/>
                <w:sz w:val="20"/>
                <w:szCs w:val="20"/>
              </w:rPr>
            </w:pPr>
            <w:r w:rsidRPr="004B202D">
              <w:rPr>
                <w:b/>
                <w:sz w:val="20"/>
                <w:szCs w:val="20"/>
              </w:rPr>
              <w:t>Fixed cell connectivity</w:t>
            </w:r>
          </w:p>
        </w:tc>
        <w:tc>
          <w:tcPr>
            <w:tcW w:w="2075" w:type="pct"/>
            <w:tcPrChange w:id="78" w:author="ADSL" w:date="2017-06-06T23:43:00Z">
              <w:tcPr>
                <w:tcW w:w="2075" w:type="pct"/>
              </w:tcPr>
            </w:tcPrChange>
          </w:tcPr>
          <w:p w:rsidR="00DA5C3C" w:rsidRPr="004B202D" w:rsidRDefault="00DA5C3C" w:rsidP="000721F4">
            <w:pPr>
              <w:rPr>
                <w:sz w:val="20"/>
                <w:szCs w:val="20"/>
              </w:rPr>
            </w:pPr>
            <w:r w:rsidRPr="004B202D">
              <w:rPr>
                <w:sz w:val="20"/>
                <w:szCs w:val="20"/>
              </w:rPr>
              <w:t>Users in isolated villages or industry premises (Mining, off shore platform) access 5G services and benefit from 50 Mbps+.</w:t>
            </w:r>
          </w:p>
          <w:p w:rsidR="00DA5C3C" w:rsidRPr="004B202D" w:rsidRDefault="00DA5C3C" w:rsidP="000721F4">
            <w:pPr>
              <w:rPr>
                <w:sz w:val="20"/>
                <w:szCs w:val="20"/>
              </w:rPr>
            </w:pPr>
          </w:p>
        </w:tc>
        <w:tc>
          <w:tcPr>
            <w:tcW w:w="1245" w:type="pct"/>
            <w:tcPrChange w:id="79" w:author="ADSL" w:date="2017-06-06T23:43:00Z">
              <w:tcPr>
                <w:tcW w:w="1245" w:type="pct"/>
              </w:tcPr>
            </w:tcPrChange>
          </w:tcPr>
          <w:p w:rsidR="00DA5C3C" w:rsidRPr="004B202D" w:rsidRDefault="00DA5C3C" w:rsidP="000721F4">
            <w:pPr>
              <w:rPr>
                <w:iCs/>
                <w:sz w:val="20"/>
                <w:szCs w:val="20"/>
              </w:rPr>
            </w:pPr>
            <w:r w:rsidRPr="004B202D">
              <w:rPr>
                <w:sz w:val="20"/>
                <w:szCs w:val="20"/>
              </w:rPr>
              <w:t xml:space="preserve">Broadband </w:t>
            </w:r>
            <w:r w:rsidRPr="004B202D">
              <w:rPr>
                <w:iCs/>
                <w:sz w:val="20"/>
                <w:szCs w:val="20"/>
              </w:rPr>
              <w:t>connectivity between the core network and the cells in un-served areas (isolated areas).</w:t>
            </w:r>
          </w:p>
          <w:p w:rsidR="00DA5C3C" w:rsidRPr="004B202D" w:rsidRDefault="00DA5C3C" w:rsidP="000721F4">
            <w:pPr>
              <w:rPr>
                <w:sz w:val="20"/>
                <w:szCs w:val="20"/>
              </w:rPr>
            </w:pPr>
            <w:del w:id="80" w:author="ADSL" w:date="2017-06-06T23:49:00Z">
              <w:r w:rsidRPr="004B202D" w:rsidDel="007B139A">
                <w:rPr>
                  <w:iCs/>
                  <w:sz w:val="20"/>
                  <w:szCs w:val="20"/>
                </w:rPr>
                <w:delText xml:space="preserve">=&gt; 5G KPI improved: </w:delText>
              </w:r>
              <w:r w:rsidR="00B86626" w:rsidDel="007B139A">
                <w:rPr>
                  <w:iCs/>
                  <w:sz w:val="20"/>
                  <w:szCs w:val="20"/>
                </w:rPr>
                <w:delText xml:space="preserve">continuous </w:delText>
              </w:r>
              <w:r w:rsidRPr="004B202D" w:rsidDel="007B139A">
                <w:rPr>
                  <w:iCs/>
                  <w:sz w:val="20"/>
                  <w:szCs w:val="20"/>
                </w:rPr>
                <w:delText>coverage</w:delText>
              </w:r>
            </w:del>
          </w:p>
        </w:tc>
        <w:tc>
          <w:tcPr>
            <w:tcW w:w="744" w:type="pct"/>
            <w:tcPrChange w:id="81" w:author="ADSL" w:date="2017-06-06T23:43:00Z">
              <w:tcPr>
                <w:tcW w:w="744" w:type="pct"/>
              </w:tcPr>
            </w:tcPrChange>
          </w:tcPr>
          <w:p w:rsidR="00DA5C3C" w:rsidRPr="004B202D" w:rsidRDefault="00DA5C3C" w:rsidP="000721F4">
            <w:pPr>
              <w:rPr>
                <w:iCs/>
                <w:sz w:val="20"/>
                <w:szCs w:val="20"/>
              </w:rPr>
            </w:pPr>
            <w:r w:rsidRPr="004B202D">
              <w:rPr>
                <w:iCs/>
                <w:sz w:val="20"/>
                <w:szCs w:val="20"/>
              </w:rPr>
              <w:t>TR 22.863, §5.3: Deployment and coverage</w:t>
            </w:r>
          </w:p>
          <w:p w:rsidR="00DA5C3C" w:rsidRPr="004B202D" w:rsidRDefault="00DA5C3C" w:rsidP="000721F4">
            <w:pPr>
              <w:rPr>
                <w:sz w:val="20"/>
                <w:szCs w:val="20"/>
              </w:rPr>
            </w:pPr>
          </w:p>
        </w:tc>
      </w:tr>
      <w:tr w:rsidR="00DA5C3C" w:rsidRPr="004B202D" w:rsidTr="00E90BA6">
        <w:trPr>
          <w:cantSplit/>
          <w:trHeight w:val="393"/>
          <w:trPrChange w:id="82" w:author="ADSL" w:date="2017-06-06T23:43:00Z">
            <w:trPr>
              <w:cantSplit/>
              <w:trHeight w:val="393"/>
            </w:trPr>
          </w:trPrChange>
        </w:trPr>
        <w:tc>
          <w:tcPr>
            <w:tcW w:w="441" w:type="pct"/>
            <w:tcPrChange w:id="83" w:author="ADSL" w:date="2017-06-06T23:43:00Z">
              <w:tcPr>
                <w:tcW w:w="440" w:type="pct"/>
              </w:tcPr>
            </w:tcPrChange>
          </w:tcPr>
          <w:p w:rsidR="00DA5C3C" w:rsidRPr="004B202D" w:rsidRDefault="00DA5C3C" w:rsidP="000721F4">
            <w:pPr>
              <w:rPr>
                <w:b/>
                <w:sz w:val="20"/>
                <w:szCs w:val="20"/>
              </w:rPr>
            </w:pPr>
            <w:r w:rsidRPr="004B202D">
              <w:rPr>
                <w:b/>
                <w:sz w:val="20"/>
                <w:szCs w:val="20"/>
              </w:rPr>
              <w:lastRenderedPageBreak/>
              <w:t>eMBB</w:t>
            </w:r>
          </w:p>
        </w:tc>
        <w:tc>
          <w:tcPr>
            <w:tcW w:w="496" w:type="pct"/>
            <w:tcPrChange w:id="84" w:author="ADSL" w:date="2017-06-06T23:43:00Z">
              <w:tcPr>
                <w:tcW w:w="496" w:type="pct"/>
              </w:tcPr>
            </w:tcPrChange>
          </w:tcPr>
          <w:p w:rsidR="00DA5C3C" w:rsidRPr="004B202D" w:rsidRDefault="00DA5C3C" w:rsidP="000721F4">
            <w:pPr>
              <w:rPr>
                <w:b/>
                <w:sz w:val="20"/>
                <w:szCs w:val="20"/>
              </w:rPr>
            </w:pPr>
            <w:r w:rsidRPr="004B202D">
              <w:rPr>
                <w:b/>
                <w:sz w:val="20"/>
                <w:szCs w:val="20"/>
              </w:rPr>
              <w:t>Mobile cell connectivity</w:t>
            </w:r>
          </w:p>
        </w:tc>
        <w:tc>
          <w:tcPr>
            <w:tcW w:w="2075" w:type="pct"/>
            <w:tcPrChange w:id="85" w:author="ADSL" w:date="2017-06-06T23:43:00Z">
              <w:tcPr>
                <w:tcW w:w="2075" w:type="pct"/>
              </w:tcPr>
            </w:tcPrChange>
          </w:tcPr>
          <w:p w:rsidR="00DA5C3C" w:rsidRPr="004B202D" w:rsidRDefault="00DA5C3C" w:rsidP="000721F4">
            <w:pPr>
              <w:rPr>
                <w:sz w:val="20"/>
                <w:szCs w:val="20"/>
              </w:rPr>
            </w:pPr>
            <w:r w:rsidRPr="004B202D">
              <w:rPr>
                <w:sz w:val="20"/>
                <w:szCs w:val="20"/>
              </w:rPr>
              <w:t>Passengers on board vessels or aircrafts access 5G services and benefit from 50 Mbps+.</w:t>
            </w:r>
          </w:p>
        </w:tc>
        <w:tc>
          <w:tcPr>
            <w:tcW w:w="1245" w:type="pct"/>
            <w:tcPrChange w:id="86" w:author="ADSL" w:date="2017-06-06T23:43:00Z">
              <w:tcPr>
                <w:tcW w:w="1245" w:type="pct"/>
              </w:tcPr>
            </w:tcPrChange>
          </w:tcPr>
          <w:p w:rsidR="00DA5C3C" w:rsidRPr="004B202D" w:rsidRDefault="00DA5C3C" w:rsidP="000721F4">
            <w:pPr>
              <w:rPr>
                <w:iCs/>
                <w:sz w:val="20"/>
                <w:szCs w:val="20"/>
              </w:rPr>
            </w:pPr>
            <w:r w:rsidRPr="004B202D">
              <w:rPr>
                <w:sz w:val="20"/>
                <w:szCs w:val="20"/>
              </w:rPr>
              <w:t xml:space="preserve">Broadband </w:t>
            </w:r>
            <w:r w:rsidRPr="004B202D">
              <w:rPr>
                <w:iCs/>
                <w:sz w:val="20"/>
                <w:szCs w:val="20"/>
              </w:rPr>
              <w:t>connectivity between the core network and the cells on board a moving platform (e.g. aircraft or vessels).</w:t>
            </w:r>
          </w:p>
          <w:p w:rsidR="00DA5C3C" w:rsidRPr="004B202D" w:rsidRDefault="00DA5C3C" w:rsidP="000721F4">
            <w:pPr>
              <w:rPr>
                <w:sz w:val="20"/>
                <w:szCs w:val="20"/>
              </w:rPr>
            </w:pPr>
            <w:del w:id="87" w:author="ADSL" w:date="2017-06-06T23:49:00Z">
              <w:r w:rsidRPr="004B202D" w:rsidDel="007B139A">
                <w:rPr>
                  <w:iCs/>
                  <w:sz w:val="20"/>
                  <w:szCs w:val="20"/>
                </w:rPr>
                <w:delText xml:space="preserve">=&gt; 5G KPI improved: </w:delText>
              </w:r>
              <w:r w:rsidR="00B86626" w:rsidDel="007B139A">
                <w:rPr>
                  <w:iCs/>
                  <w:sz w:val="20"/>
                  <w:szCs w:val="20"/>
                </w:rPr>
                <w:delText xml:space="preserve">continuous </w:delText>
              </w:r>
              <w:r w:rsidRPr="004B202D" w:rsidDel="007B139A">
                <w:rPr>
                  <w:iCs/>
                  <w:sz w:val="20"/>
                  <w:szCs w:val="20"/>
                </w:rPr>
                <w:delText>coverage</w:delText>
              </w:r>
            </w:del>
          </w:p>
        </w:tc>
        <w:tc>
          <w:tcPr>
            <w:tcW w:w="744" w:type="pct"/>
            <w:tcPrChange w:id="88" w:author="ADSL" w:date="2017-06-06T23:43:00Z">
              <w:tcPr>
                <w:tcW w:w="744" w:type="pct"/>
              </w:tcPr>
            </w:tcPrChange>
          </w:tcPr>
          <w:p w:rsidR="00DA5C3C" w:rsidRDefault="00DA5C3C" w:rsidP="000721F4">
            <w:pPr>
              <w:rPr>
                <w:iCs/>
                <w:sz w:val="20"/>
                <w:szCs w:val="20"/>
              </w:rPr>
            </w:pPr>
            <w:r w:rsidRPr="004B202D">
              <w:rPr>
                <w:iCs/>
                <w:sz w:val="20"/>
                <w:szCs w:val="20"/>
              </w:rPr>
              <w:t>TR 22.863, §5.3: Deployment and coverage</w:t>
            </w:r>
          </w:p>
          <w:p w:rsidR="00D63306" w:rsidRPr="004B202D" w:rsidRDefault="00D63306" w:rsidP="000721F4">
            <w:pPr>
              <w:rPr>
                <w:iCs/>
                <w:sz w:val="20"/>
                <w:szCs w:val="20"/>
              </w:rPr>
            </w:pPr>
            <w:r>
              <w:rPr>
                <w:iCs/>
                <w:sz w:val="20"/>
                <w:szCs w:val="20"/>
              </w:rPr>
              <w:t>TS 22.261</w:t>
            </w:r>
          </w:p>
        </w:tc>
      </w:tr>
      <w:tr w:rsidR="00DA5C3C" w:rsidRPr="004B202D" w:rsidTr="00E90BA6">
        <w:trPr>
          <w:cantSplit/>
          <w:trHeight w:val="393"/>
          <w:trPrChange w:id="89" w:author="ADSL" w:date="2017-06-06T23:43:00Z">
            <w:trPr>
              <w:cantSplit/>
              <w:trHeight w:val="393"/>
            </w:trPr>
          </w:trPrChange>
        </w:trPr>
        <w:tc>
          <w:tcPr>
            <w:tcW w:w="441" w:type="pct"/>
            <w:tcPrChange w:id="90" w:author="ADSL" w:date="2017-06-06T23:43:00Z">
              <w:tcPr>
                <w:tcW w:w="440" w:type="pct"/>
              </w:tcPr>
            </w:tcPrChange>
          </w:tcPr>
          <w:p w:rsidR="00DA5C3C" w:rsidRPr="004B202D" w:rsidRDefault="00DA5C3C" w:rsidP="000721F4">
            <w:pPr>
              <w:rPr>
                <w:b/>
                <w:sz w:val="20"/>
                <w:szCs w:val="20"/>
              </w:rPr>
            </w:pPr>
            <w:r w:rsidRPr="004B202D">
              <w:rPr>
                <w:b/>
                <w:sz w:val="20"/>
                <w:szCs w:val="20"/>
              </w:rPr>
              <w:t>eMBB</w:t>
            </w:r>
          </w:p>
        </w:tc>
        <w:tc>
          <w:tcPr>
            <w:tcW w:w="496" w:type="pct"/>
            <w:tcPrChange w:id="91" w:author="ADSL" w:date="2017-06-06T23:43:00Z">
              <w:tcPr>
                <w:tcW w:w="496" w:type="pct"/>
              </w:tcPr>
            </w:tcPrChange>
          </w:tcPr>
          <w:p w:rsidR="00DA5C3C" w:rsidRPr="004B202D" w:rsidRDefault="00DA5C3C" w:rsidP="000721F4">
            <w:pPr>
              <w:rPr>
                <w:b/>
                <w:sz w:val="20"/>
                <w:szCs w:val="20"/>
              </w:rPr>
            </w:pPr>
            <w:r w:rsidRPr="004B202D">
              <w:rPr>
                <w:b/>
                <w:sz w:val="20"/>
                <w:szCs w:val="20"/>
              </w:rPr>
              <w:t>Network resilience</w:t>
            </w:r>
          </w:p>
        </w:tc>
        <w:tc>
          <w:tcPr>
            <w:tcW w:w="2075" w:type="pct"/>
            <w:tcPrChange w:id="92" w:author="ADSL" w:date="2017-06-06T23:43:00Z">
              <w:tcPr>
                <w:tcW w:w="2075" w:type="pct"/>
              </w:tcPr>
            </w:tcPrChange>
          </w:tcPr>
          <w:p w:rsidR="00DA5C3C" w:rsidRPr="004B202D" w:rsidRDefault="00DA5C3C" w:rsidP="000721F4">
            <w:pPr>
              <w:rPr>
                <w:sz w:val="20"/>
                <w:szCs w:val="20"/>
              </w:rPr>
            </w:pPr>
            <w:r w:rsidRPr="004B202D">
              <w:rPr>
                <w:sz w:val="20"/>
                <w:szCs w:val="20"/>
              </w:rPr>
              <w:t xml:space="preserve">Some critical network links requires high availability which can be achieved through the aggregation of two or several network connections in parallel. </w:t>
            </w:r>
          </w:p>
          <w:p w:rsidR="00DA5C3C" w:rsidRPr="004B202D" w:rsidRDefault="00DA5C3C" w:rsidP="000721F4">
            <w:pPr>
              <w:rPr>
                <w:sz w:val="20"/>
                <w:szCs w:val="20"/>
              </w:rPr>
            </w:pPr>
            <w:r w:rsidRPr="004B202D">
              <w:rPr>
                <w:sz w:val="20"/>
                <w:szCs w:val="20"/>
              </w:rPr>
              <w:t xml:space="preserve">The intent is to prevent </w:t>
            </w:r>
            <w:r w:rsidRPr="004B202D">
              <w:rPr>
                <w:rFonts w:eastAsia="PMingLiU"/>
                <w:sz w:val="20"/>
                <w:szCs w:val="20"/>
                <w:lang w:eastAsia="zh-TW"/>
              </w:rPr>
              <w:t>the primary network connection outage.</w:t>
            </w:r>
          </w:p>
        </w:tc>
        <w:tc>
          <w:tcPr>
            <w:tcW w:w="1245" w:type="pct"/>
            <w:tcPrChange w:id="93" w:author="ADSL" w:date="2017-06-06T23:43:00Z">
              <w:tcPr>
                <w:tcW w:w="1245" w:type="pct"/>
              </w:tcPr>
            </w:tcPrChange>
          </w:tcPr>
          <w:p w:rsidR="00DA5C3C" w:rsidRPr="004B202D" w:rsidRDefault="00DA5C3C" w:rsidP="000721F4">
            <w:pPr>
              <w:rPr>
                <w:rFonts w:eastAsia="PMingLiU"/>
                <w:sz w:val="20"/>
                <w:szCs w:val="20"/>
                <w:lang w:eastAsia="zh-TW"/>
              </w:rPr>
            </w:pPr>
            <w:r w:rsidRPr="004B202D">
              <w:rPr>
                <w:rFonts w:eastAsia="PMingLiU"/>
                <w:sz w:val="20"/>
                <w:szCs w:val="20"/>
                <w:lang w:eastAsia="zh-TW"/>
              </w:rPr>
              <w:t>Secondary/backup connection (although potentially limited in capability compared to the primary network connection).</w:t>
            </w:r>
          </w:p>
          <w:p w:rsidR="00DA5C3C" w:rsidRPr="004B202D" w:rsidRDefault="00DA5C3C" w:rsidP="000721F4">
            <w:pPr>
              <w:rPr>
                <w:sz w:val="20"/>
                <w:szCs w:val="20"/>
              </w:rPr>
            </w:pPr>
            <w:del w:id="94" w:author="ADSL" w:date="2017-06-06T23:49:00Z">
              <w:r w:rsidRPr="004B202D" w:rsidDel="007B139A">
                <w:rPr>
                  <w:iCs/>
                  <w:sz w:val="20"/>
                  <w:szCs w:val="20"/>
                </w:rPr>
                <w:delText>=&gt; 5G KPI improved: availability and possibly reliability</w:delText>
              </w:r>
              <w:r w:rsidRPr="004B202D" w:rsidDel="007B139A">
                <w:rPr>
                  <w:rFonts w:eastAsia="PMingLiU"/>
                  <w:sz w:val="20"/>
                  <w:szCs w:val="20"/>
                  <w:lang w:eastAsia="zh-TW"/>
                </w:rPr>
                <w:delText xml:space="preserve"> </w:delText>
              </w:r>
            </w:del>
          </w:p>
        </w:tc>
        <w:tc>
          <w:tcPr>
            <w:tcW w:w="744" w:type="pct"/>
            <w:tcPrChange w:id="95" w:author="ADSL" w:date="2017-06-06T23:43:00Z">
              <w:tcPr>
                <w:tcW w:w="744" w:type="pct"/>
              </w:tcPr>
            </w:tcPrChange>
          </w:tcPr>
          <w:p w:rsidR="00DA5C3C" w:rsidRDefault="00DA5C3C" w:rsidP="000721F4">
            <w:pPr>
              <w:rPr>
                <w:iCs/>
                <w:sz w:val="20"/>
                <w:szCs w:val="20"/>
              </w:rPr>
            </w:pPr>
            <w:r w:rsidRPr="004B202D">
              <w:rPr>
                <w:iCs/>
                <w:sz w:val="20"/>
                <w:szCs w:val="20"/>
              </w:rPr>
              <w:t>TR 22.862, §5.5: Higher availability</w:t>
            </w:r>
          </w:p>
          <w:p w:rsidR="00D63306" w:rsidRPr="004B202D" w:rsidRDefault="00D63306" w:rsidP="000721F4">
            <w:pPr>
              <w:rPr>
                <w:rFonts w:eastAsia="PMingLiU"/>
                <w:sz w:val="20"/>
                <w:szCs w:val="20"/>
                <w:lang w:eastAsia="zh-TW"/>
              </w:rPr>
            </w:pPr>
            <w:r>
              <w:rPr>
                <w:iCs/>
                <w:sz w:val="20"/>
                <w:szCs w:val="20"/>
              </w:rPr>
              <w:t>TS 22.261</w:t>
            </w:r>
          </w:p>
        </w:tc>
      </w:tr>
      <w:tr w:rsidR="00DA5C3C" w:rsidRPr="004B202D" w:rsidTr="00E90BA6">
        <w:trPr>
          <w:cantSplit/>
          <w:trHeight w:val="393"/>
          <w:trPrChange w:id="96" w:author="ADSL" w:date="2017-06-06T23:43:00Z">
            <w:trPr>
              <w:cantSplit/>
              <w:trHeight w:val="393"/>
            </w:trPr>
          </w:trPrChange>
        </w:trPr>
        <w:tc>
          <w:tcPr>
            <w:tcW w:w="441" w:type="pct"/>
            <w:tcPrChange w:id="97" w:author="ADSL" w:date="2017-06-06T23:43:00Z">
              <w:tcPr>
                <w:tcW w:w="440" w:type="pct"/>
              </w:tcPr>
            </w:tcPrChange>
          </w:tcPr>
          <w:p w:rsidR="00DA5C3C" w:rsidRPr="004B202D" w:rsidRDefault="00DA5C3C" w:rsidP="000721F4">
            <w:pPr>
              <w:rPr>
                <w:b/>
                <w:sz w:val="20"/>
                <w:szCs w:val="20"/>
              </w:rPr>
            </w:pPr>
            <w:r w:rsidRPr="004B202D">
              <w:rPr>
                <w:b/>
                <w:sz w:val="20"/>
                <w:szCs w:val="20"/>
              </w:rPr>
              <w:t>eMBB</w:t>
            </w:r>
          </w:p>
        </w:tc>
        <w:tc>
          <w:tcPr>
            <w:tcW w:w="496" w:type="pct"/>
            <w:tcPrChange w:id="98" w:author="ADSL" w:date="2017-06-06T23:43:00Z">
              <w:tcPr>
                <w:tcW w:w="496" w:type="pct"/>
              </w:tcPr>
            </w:tcPrChange>
          </w:tcPr>
          <w:p w:rsidR="00DA5C3C" w:rsidRPr="004B202D" w:rsidRDefault="00DA5C3C" w:rsidP="000721F4">
            <w:pPr>
              <w:rPr>
                <w:b/>
                <w:sz w:val="20"/>
                <w:szCs w:val="20"/>
              </w:rPr>
            </w:pPr>
            <w:r w:rsidRPr="004B202D">
              <w:rPr>
                <w:b/>
                <w:sz w:val="20"/>
                <w:szCs w:val="20"/>
              </w:rPr>
              <w:t>Trunking</w:t>
            </w:r>
          </w:p>
        </w:tc>
        <w:tc>
          <w:tcPr>
            <w:tcW w:w="2075" w:type="pct"/>
            <w:tcPrChange w:id="99" w:author="ADSL" w:date="2017-06-06T23:43:00Z">
              <w:tcPr>
                <w:tcW w:w="2075" w:type="pct"/>
              </w:tcPr>
            </w:tcPrChange>
          </w:tcPr>
          <w:p w:rsidR="00DA5C3C" w:rsidRPr="004B202D" w:rsidRDefault="00DA5C3C" w:rsidP="000721F4">
            <w:pPr>
              <w:rPr>
                <w:sz w:val="20"/>
                <w:szCs w:val="20"/>
              </w:rPr>
            </w:pPr>
            <w:r w:rsidRPr="004B202D">
              <w:rPr>
                <w:sz w:val="20"/>
                <w:szCs w:val="20"/>
              </w:rPr>
              <w:t>A network operator may want to deploy or restore (disaster relief) 5G service in an isolated area (not connected to public data network).</w:t>
            </w:r>
          </w:p>
          <w:p w:rsidR="00DA5C3C" w:rsidRPr="004B202D" w:rsidRDefault="00DA5C3C" w:rsidP="000721F4">
            <w:pPr>
              <w:rPr>
                <w:sz w:val="20"/>
                <w:szCs w:val="20"/>
              </w:rPr>
            </w:pPr>
            <w:r w:rsidRPr="004B202D">
              <w:rPr>
                <w:sz w:val="20"/>
                <w:szCs w:val="20"/>
              </w:rPr>
              <w:t>A network operator may want to interconnect various 5G local access network wide apart</w:t>
            </w:r>
          </w:p>
        </w:tc>
        <w:tc>
          <w:tcPr>
            <w:tcW w:w="1245" w:type="pct"/>
            <w:tcPrChange w:id="100" w:author="ADSL" w:date="2017-06-06T23:43:00Z">
              <w:tcPr>
                <w:tcW w:w="1245" w:type="pct"/>
              </w:tcPr>
            </w:tcPrChange>
          </w:tcPr>
          <w:p w:rsidR="00DA5C3C" w:rsidRPr="004B202D" w:rsidRDefault="00DA5C3C" w:rsidP="000721F4">
            <w:pPr>
              <w:rPr>
                <w:iCs/>
                <w:sz w:val="20"/>
                <w:szCs w:val="20"/>
              </w:rPr>
            </w:pPr>
            <w:r w:rsidRPr="004B202D">
              <w:rPr>
                <w:sz w:val="20"/>
                <w:szCs w:val="20"/>
              </w:rPr>
              <w:t xml:space="preserve">Broadband </w:t>
            </w:r>
            <w:r w:rsidRPr="004B202D">
              <w:rPr>
                <w:iCs/>
                <w:sz w:val="20"/>
                <w:szCs w:val="20"/>
              </w:rPr>
              <w:t>connectivity between the public data network and a mobile network anchor point or between the anchor points of two mobile networks.</w:t>
            </w:r>
          </w:p>
          <w:p w:rsidR="00DA5C3C" w:rsidRPr="004B202D" w:rsidRDefault="00DA5C3C" w:rsidP="000721F4">
            <w:pPr>
              <w:rPr>
                <w:sz w:val="20"/>
                <w:szCs w:val="20"/>
              </w:rPr>
            </w:pPr>
            <w:del w:id="101" w:author="ADSL" w:date="2017-06-06T23:49:00Z">
              <w:r w:rsidRPr="004B202D" w:rsidDel="007B139A">
                <w:rPr>
                  <w:iCs/>
                  <w:sz w:val="20"/>
                  <w:szCs w:val="20"/>
                </w:rPr>
                <w:delText xml:space="preserve">=&gt; 5G KPI improved: </w:delText>
              </w:r>
              <w:r w:rsidR="00B86626" w:rsidDel="007B139A">
                <w:rPr>
                  <w:iCs/>
                  <w:sz w:val="20"/>
                  <w:szCs w:val="20"/>
                </w:rPr>
                <w:delText xml:space="preserve">continuous </w:delText>
              </w:r>
              <w:r w:rsidRPr="004B202D" w:rsidDel="007B139A">
                <w:rPr>
                  <w:iCs/>
                  <w:sz w:val="20"/>
                  <w:szCs w:val="20"/>
                </w:rPr>
                <w:delText>coverage</w:delText>
              </w:r>
            </w:del>
          </w:p>
        </w:tc>
        <w:tc>
          <w:tcPr>
            <w:tcW w:w="744" w:type="pct"/>
            <w:tcPrChange w:id="102" w:author="ADSL" w:date="2017-06-06T23:43:00Z">
              <w:tcPr>
                <w:tcW w:w="744" w:type="pct"/>
              </w:tcPr>
            </w:tcPrChange>
          </w:tcPr>
          <w:p w:rsidR="00DA5C3C" w:rsidRDefault="00DA5C3C" w:rsidP="000721F4">
            <w:pPr>
              <w:rPr>
                <w:iCs/>
                <w:sz w:val="20"/>
                <w:szCs w:val="20"/>
              </w:rPr>
            </w:pPr>
            <w:r w:rsidRPr="004B202D">
              <w:rPr>
                <w:iCs/>
                <w:sz w:val="20"/>
                <w:szCs w:val="20"/>
              </w:rPr>
              <w:t>TR 22.863, §5.3: Deployment and coverage</w:t>
            </w:r>
          </w:p>
          <w:p w:rsidR="00D63306" w:rsidRPr="004B202D" w:rsidRDefault="00D63306" w:rsidP="000721F4">
            <w:pPr>
              <w:rPr>
                <w:iCs/>
                <w:sz w:val="20"/>
                <w:szCs w:val="20"/>
              </w:rPr>
            </w:pPr>
            <w:r>
              <w:rPr>
                <w:iCs/>
                <w:sz w:val="20"/>
                <w:szCs w:val="20"/>
              </w:rPr>
              <w:t>TS 22.261</w:t>
            </w:r>
          </w:p>
        </w:tc>
      </w:tr>
      <w:tr w:rsidR="00DA5C3C" w:rsidRPr="004B202D" w:rsidTr="00E90BA6">
        <w:trPr>
          <w:cantSplit/>
          <w:trHeight w:val="393"/>
          <w:trPrChange w:id="103" w:author="ADSL" w:date="2017-06-06T23:43:00Z">
            <w:trPr>
              <w:cantSplit/>
              <w:trHeight w:val="393"/>
            </w:trPr>
          </w:trPrChange>
        </w:trPr>
        <w:tc>
          <w:tcPr>
            <w:tcW w:w="441" w:type="pct"/>
            <w:tcPrChange w:id="104" w:author="ADSL" w:date="2017-06-06T23:43:00Z">
              <w:tcPr>
                <w:tcW w:w="440" w:type="pct"/>
              </w:tcPr>
            </w:tcPrChange>
          </w:tcPr>
          <w:p w:rsidR="00DA5C3C" w:rsidRPr="004B202D" w:rsidRDefault="00DA5C3C" w:rsidP="000721F4">
            <w:pPr>
              <w:rPr>
                <w:b/>
                <w:sz w:val="20"/>
                <w:szCs w:val="20"/>
              </w:rPr>
            </w:pPr>
            <w:r w:rsidRPr="004B202D">
              <w:rPr>
                <w:b/>
                <w:sz w:val="20"/>
                <w:szCs w:val="20"/>
              </w:rPr>
              <w:t>eMBB</w:t>
            </w:r>
          </w:p>
        </w:tc>
        <w:tc>
          <w:tcPr>
            <w:tcW w:w="496" w:type="pct"/>
            <w:tcPrChange w:id="105" w:author="ADSL" w:date="2017-06-06T23:43:00Z">
              <w:tcPr>
                <w:tcW w:w="496" w:type="pct"/>
              </w:tcPr>
            </w:tcPrChange>
          </w:tcPr>
          <w:p w:rsidR="00DA5C3C" w:rsidRPr="004B202D" w:rsidRDefault="00DA5C3C" w:rsidP="000721F4">
            <w:pPr>
              <w:rPr>
                <w:b/>
                <w:sz w:val="20"/>
                <w:szCs w:val="20"/>
              </w:rPr>
            </w:pPr>
            <w:r w:rsidRPr="004B202D">
              <w:rPr>
                <w:b/>
                <w:sz w:val="20"/>
                <w:szCs w:val="20"/>
              </w:rPr>
              <w:t xml:space="preserve">Edge network Delivery </w:t>
            </w:r>
          </w:p>
        </w:tc>
        <w:tc>
          <w:tcPr>
            <w:tcW w:w="2075" w:type="pct"/>
            <w:tcPrChange w:id="106" w:author="ADSL" w:date="2017-06-06T23:43:00Z">
              <w:tcPr>
                <w:tcW w:w="2075" w:type="pct"/>
              </w:tcPr>
            </w:tcPrChange>
          </w:tcPr>
          <w:p w:rsidR="00DA5C3C" w:rsidRPr="004B202D" w:rsidRDefault="00DA5C3C" w:rsidP="000721F4">
            <w:pPr>
              <w:rPr>
                <w:sz w:val="20"/>
                <w:szCs w:val="20"/>
              </w:rPr>
            </w:pPr>
            <w:r w:rsidRPr="004B202D">
              <w:rPr>
                <w:sz w:val="20"/>
                <w:szCs w:val="20"/>
              </w:rPr>
              <w:t>Media and entertainment content such as live broadcasts, ad-hoc broadcast/multicast streams, group communications, Mobile Edge Computing’s Virtual Network Function updates are transmitted in multicast mode to a RAN equipment at the network edge where it may be stored in a local cache or further distributed to the User Equipment.</w:t>
            </w:r>
          </w:p>
          <w:p w:rsidR="00DA5C3C" w:rsidRPr="004B202D" w:rsidRDefault="00DA5C3C" w:rsidP="000721F4">
            <w:pPr>
              <w:rPr>
                <w:rFonts w:eastAsia="Times New Roman" w:cs="Times New Roman"/>
                <w:color w:val="1F497D"/>
                <w:sz w:val="20"/>
                <w:szCs w:val="20"/>
                <w:lang w:eastAsia="en-GB"/>
              </w:rPr>
            </w:pPr>
            <w:r w:rsidRPr="004B202D">
              <w:rPr>
                <w:sz w:val="20"/>
                <w:szCs w:val="20"/>
              </w:rPr>
              <w:t>The intent is to off load popular content from the mobile network infrastructure (especially at backhaul level).</w:t>
            </w:r>
          </w:p>
        </w:tc>
        <w:tc>
          <w:tcPr>
            <w:tcW w:w="1245" w:type="pct"/>
            <w:tcPrChange w:id="107" w:author="ADSL" w:date="2017-06-06T23:43:00Z">
              <w:tcPr>
                <w:tcW w:w="1245" w:type="pct"/>
              </w:tcPr>
            </w:tcPrChange>
          </w:tcPr>
          <w:p w:rsidR="00DA5C3C" w:rsidRPr="004B202D" w:rsidRDefault="00DA5C3C" w:rsidP="000721F4">
            <w:pPr>
              <w:rPr>
                <w:sz w:val="20"/>
                <w:szCs w:val="20"/>
              </w:rPr>
            </w:pPr>
            <w:r w:rsidRPr="004B202D">
              <w:rPr>
                <w:sz w:val="20"/>
                <w:szCs w:val="20"/>
              </w:rPr>
              <w:t>Broadcast channel to support Multicast delivery to 5G network edges.</w:t>
            </w:r>
          </w:p>
          <w:p w:rsidR="00DA5C3C" w:rsidRPr="004B202D" w:rsidRDefault="00DA5C3C" w:rsidP="000721F4">
            <w:pPr>
              <w:rPr>
                <w:rFonts w:eastAsia="Times New Roman" w:cs="Times New Roman"/>
                <w:color w:val="1F497D"/>
                <w:sz w:val="20"/>
                <w:szCs w:val="20"/>
                <w:lang w:eastAsia="en-GB"/>
              </w:rPr>
            </w:pPr>
            <w:del w:id="108" w:author="ADSL" w:date="2017-06-06T23:50:00Z">
              <w:r w:rsidRPr="004B202D" w:rsidDel="007B139A">
                <w:rPr>
                  <w:iCs/>
                  <w:sz w:val="20"/>
                  <w:szCs w:val="20"/>
                </w:rPr>
                <w:delText>=&gt; 5G KPI improved: system capacity, latency</w:delText>
              </w:r>
              <w:r w:rsidRPr="004B202D" w:rsidDel="007B139A">
                <w:rPr>
                  <w:sz w:val="20"/>
                  <w:szCs w:val="20"/>
                </w:rPr>
                <w:delText xml:space="preserve"> </w:delText>
              </w:r>
            </w:del>
          </w:p>
        </w:tc>
        <w:tc>
          <w:tcPr>
            <w:tcW w:w="744" w:type="pct"/>
            <w:tcPrChange w:id="109" w:author="ADSL" w:date="2017-06-06T23:43:00Z">
              <w:tcPr>
                <w:tcW w:w="744" w:type="pct"/>
              </w:tcPr>
            </w:tcPrChange>
          </w:tcPr>
          <w:p w:rsidR="00DA5C3C" w:rsidRDefault="00DA5C3C" w:rsidP="000721F4">
            <w:pPr>
              <w:rPr>
                <w:iCs/>
                <w:sz w:val="20"/>
                <w:szCs w:val="20"/>
              </w:rPr>
            </w:pPr>
            <w:r w:rsidRPr="004B202D">
              <w:rPr>
                <w:iCs/>
                <w:sz w:val="20"/>
                <w:szCs w:val="20"/>
              </w:rPr>
              <w:t>TR 22.864, §5.4: Efficient content delivery</w:t>
            </w:r>
          </w:p>
          <w:p w:rsidR="00D63306" w:rsidRPr="004B202D" w:rsidRDefault="00D63306" w:rsidP="000721F4">
            <w:pPr>
              <w:rPr>
                <w:iCs/>
                <w:sz w:val="20"/>
                <w:szCs w:val="20"/>
              </w:rPr>
            </w:pPr>
            <w:r>
              <w:rPr>
                <w:iCs/>
                <w:sz w:val="20"/>
                <w:szCs w:val="20"/>
              </w:rPr>
              <w:t>TS 22.261 (related 6.x)</w:t>
            </w:r>
          </w:p>
        </w:tc>
      </w:tr>
      <w:tr w:rsidR="00DA5C3C" w:rsidRPr="004B202D" w:rsidTr="00E90BA6">
        <w:trPr>
          <w:cantSplit/>
          <w:trHeight w:val="393"/>
          <w:trPrChange w:id="110" w:author="ADSL" w:date="2017-06-06T23:43:00Z">
            <w:trPr>
              <w:cantSplit/>
              <w:trHeight w:val="393"/>
            </w:trPr>
          </w:trPrChange>
        </w:trPr>
        <w:tc>
          <w:tcPr>
            <w:tcW w:w="441" w:type="pct"/>
            <w:tcPrChange w:id="111" w:author="ADSL" w:date="2017-06-06T23:43:00Z">
              <w:tcPr>
                <w:tcW w:w="440" w:type="pct"/>
              </w:tcPr>
            </w:tcPrChange>
          </w:tcPr>
          <w:p w:rsidR="00DA5C3C" w:rsidRPr="004B202D" w:rsidRDefault="00DA5C3C" w:rsidP="000721F4">
            <w:pPr>
              <w:rPr>
                <w:b/>
                <w:sz w:val="20"/>
                <w:szCs w:val="20"/>
              </w:rPr>
            </w:pPr>
            <w:r w:rsidRPr="004B202D">
              <w:rPr>
                <w:b/>
                <w:sz w:val="20"/>
                <w:szCs w:val="20"/>
              </w:rPr>
              <w:lastRenderedPageBreak/>
              <w:t>eMBB</w:t>
            </w:r>
          </w:p>
        </w:tc>
        <w:tc>
          <w:tcPr>
            <w:tcW w:w="496" w:type="pct"/>
            <w:tcPrChange w:id="112" w:author="ADSL" w:date="2017-06-06T23:43:00Z">
              <w:tcPr>
                <w:tcW w:w="496" w:type="pct"/>
              </w:tcPr>
            </w:tcPrChange>
          </w:tcPr>
          <w:p w:rsidR="00DA5C3C" w:rsidRPr="004B202D" w:rsidRDefault="00DA5C3C" w:rsidP="000721F4">
            <w:pPr>
              <w:rPr>
                <w:b/>
                <w:sz w:val="20"/>
                <w:szCs w:val="20"/>
              </w:rPr>
            </w:pPr>
            <w:r w:rsidRPr="004B202D">
              <w:rPr>
                <w:b/>
                <w:sz w:val="20"/>
                <w:szCs w:val="20"/>
              </w:rPr>
              <w:t>Mobile cell hybrid connectivity</w:t>
            </w:r>
          </w:p>
        </w:tc>
        <w:tc>
          <w:tcPr>
            <w:tcW w:w="2075" w:type="pct"/>
            <w:tcPrChange w:id="113" w:author="ADSL" w:date="2017-06-06T23:43:00Z">
              <w:tcPr>
                <w:tcW w:w="2075" w:type="pct"/>
              </w:tcPr>
            </w:tcPrChange>
          </w:tcPr>
          <w:p w:rsidR="00DA5C3C" w:rsidRPr="004B202D" w:rsidRDefault="00DA5C3C" w:rsidP="000721F4">
            <w:pPr>
              <w:rPr>
                <w:sz w:val="20"/>
                <w:szCs w:val="20"/>
              </w:rPr>
            </w:pPr>
            <w:r w:rsidRPr="004B202D">
              <w:rPr>
                <w:sz w:val="20"/>
                <w:szCs w:val="20"/>
              </w:rPr>
              <w:t>Passengers on board public transport vehicles (e.g. high speed/regular trains, buses, river boats) access reliable 5G services. They are served by a base station which is connected by an hybrid cellular/satellite connection. The cellular connectivity may be intermittent and limited</w:t>
            </w:r>
            <w:r w:rsidR="00B86626">
              <w:rPr>
                <w:sz w:val="20"/>
                <w:szCs w:val="20"/>
              </w:rPr>
              <w:t xml:space="preserve"> user throughput</w:t>
            </w:r>
            <w:r w:rsidRPr="004B202D">
              <w:rPr>
                <w:sz w:val="20"/>
                <w:szCs w:val="20"/>
              </w:rPr>
              <w:t>.</w:t>
            </w:r>
          </w:p>
          <w:p w:rsidR="00DA5C3C" w:rsidRPr="004B202D" w:rsidRDefault="00DA5C3C" w:rsidP="000721F4">
            <w:pPr>
              <w:rPr>
                <w:sz w:val="20"/>
                <w:szCs w:val="20"/>
              </w:rPr>
            </w:pPr>
          </w:p>
        </w:tc>
        <w:tc>
          <w:tcPr>
            <w:tcW w:w="1245" w:type="pct"/>
            <w:tcPrChange w:id="114" w:author="ADSL" w:date="2017-06-06T23:43:00Z">
              <w:tcPr>
                <w:tcW w:w="1245" w:type="pct"/>
              </w:tcPr>
            </w:tcPrChange>
          </w:tcPr>
          <w:p w:rsidR="00DA5C3C" w:rsidRPr="004B202D" w:rsidDel="007B139A" w:rsidRDefault="00DA5C3C" w:rsidP="007B139A">
            <w:pPr>
              <w:rPr>
                <w:del w:id="115" w:author="ADSL" w:date="2017-06-06T23:50:00Z"/>
                <w:iCs/>
                <w:sz w:val="20"/>
                <w:szCs w:val="20"/>
              </w:rPr>
            </w:pPr>
            <w:r w:rsidRPr="004B202D">
              <w:rPr>
                <w:iCs/>
                <w:sz w:val="20"/>
                <w:szCs w:val="20"/>
              </w:rPr>
              <w:t xml:space="preserve">Broadband connectivity </w:t>
            </w:r>
            <w:r w:rsidR="001D0091">
              <w:rPr>
                <w:iCs/>
                <w:sz w:val="20"/>
                <w:szCs w:val="20"/>
              </w:rPr>
              <w:t>combined</w:t>
            </w:r>
            <w:r w:rsidR="001D0091" w:rsidRPr="004B202D">
              <w:rPr>
                <w:iCs/>
                <w:sz w:val="20"/>
                <w:szCs w:val="20"/>
              </w:rPr>
              <w:t xml:space="preserve"> </w:t>
            </w:r>
            <w:r w:rsidRPr="004B202D">
              <w:rPr>
                <w:iCs/>
                <w:sz w:val="20"/>
                <w:szCs w:val="20"/>
              </w:rPr>
              <w:t>with</w:t>
            </w:r>
            <w:r w:rsidR="001D0091">
              <w:rPr>
                <w:iCs/>
                <w:sz w:val="20"/>
                <w:szCs w:val="20"/>
              </w:rPr>
              <w:t xml:space="preserve"> </w:t>
            </w:r>
            <w:r w:rsidRPr="004B202D">
              <w:rPr>
                <w:iCs/>
                <w:sz w:val="20"/>
                <w:szCs w:val="20"/>
              </w:rPr>
              <w:t xml:space="preserve">terrestrial cellular access to connect a cell/group of cells or relay node(s) on board moving platforms. </w:t>
            </w:r>
          </w:p>
          <w:p w:rsidR="00DA5C3C" w:rsidRPr="004B202D" w:rsidRDefault="00DA5C3C">
            <w:pPr>
              <w:rPr>
                <w:sz w:val="20"/>
                <w:szCs w:val="20"/>
                <w:highlight w:val="yellow"/>
              </w:rPr>
            </w:pPr>
            <w:del w:id="116" w:author="ADSL" w:date="2017-06-06T23:50:00Z">
              <w:r w:rsidRPr="004B202D" w:rsidDel="007B139A">
                <w:rPr>
                  <w:iCs/>
                  <w:sz w:val="20"/>
                  <w:szCs w:val="20"/>
                </w:rPr>
                <w:delText xml:space="preserve">=&gt; 5G KPI improved: </w:delText>
              </w:r>
              <w:r w:rsidR="00B86626" w:rsidDel="007B139A">
                <w:rPr>
                  <w:iCs/>
                  <w:sz w:val="20"/>
                  <w:szCs w:val="20"/>
                </w:rPr>
                <w:delText xml:space="preserve">continuous </w:delText>
              </w:r>
              <w:r w:rsidRPr="004B202D" w:rsidDel="007B139A">
                <w:rPr>
                  <w:iCs/>
                  <w:sz w:val="20"/>
                  <w:szCs w:val="20"/>
                </w:rPr>
                <w:delText xml:space="preserve">coverage, </w:delText>
              </w:r>
              <w:r w:rsidR="00B86626" w:rsidDel="007B139A">
                <w:rPr>
                  <w:iCs/>
                  <w:sz w:val="20"/>
                  <w:szCs w:val="20"/>
                </w:rPr>
                <w:delText>user throughput</w:delText>
              </w:r>
              <w:r w:rsidRPr="004B202D" w:rsidDel="007B139A">
                <w:rPr>
                  <w:iCs/>
                  <w:sz w:val="20"/>
                  <w:szCs w:val="20"/>
                </w:rPr>
                <w:delText>, availability and possibly reliability</w:delText>
              </w:r>
            </w:del>
          </w:p>
        </w:tc>
        <w:tc>
          <w:tcPr>
            <w:tcW w:w="744" w:type="pct"/>
            <w:tcPrChange w:id="117" w:author="ADSL" w:date="2017-06-06T23:43:00Z">
              <w:tcPr>
                <w:tcW w:w="744" w:type="pct"/>
              </w:tcPr>
            </w:tcPrChange>
          </w:tcPr>
          <w:p w:rsidR="00DA5C3C" w:rsidRPr="004B202D" w:rsidRDefault="00DA5C3C" w:rsidP="000721F4">
            <w:pPr>
              <w:rPr>
                <w:iCs/>
                <w:sz w:val="20"/>
                <w:szCs w:val="20"/>
              </w:rPr>
            </w:pPr>
            <w:r w:rsidRPr="004B202D">
              <w:rPr>
                <w:iCs/>
                <w:sz w:val="20"/>
                <w:szCs w:val="20"/>
              </w:rPr>
              <w:t>TR 22.863, §5.3: Deployment and coverage</w:t>
            </w:r>
          </w:p>
          <w:p w:rsidR="00DA5C3C" w:rsidRDefault="00DA5C3C" w:rsidP="000721F4">
            <w:pPr>
              <w:rPr>
                <w:iCs/>
                <w:sz w:val="20"/>
                <w:szCs w:val="20"/>
              </w:rPr>
            </w:pPr>
            <w:r w:rsidRPr="004B202D">
              <w:rPr>
                <w:iCs/>
                <w:sz w:val="20"/>
                <w:szCs w:val="20"/>
              </w:rPr>
              <w:t>TR 22.862, §5.5: Higher availability</w:t>
            </w:r>
          </w:p>
          <w:p w:rsidR="002D20C5" w:rsidRPr="004B202D" w:rsidRDefault="002D20C5" w:rsidP="000721F4">
            <w:pPr>
              <w:rPr>
                <w:iCs/>
                <w:sz w:val="20"/>
                <w:szCs w:val="20"/>
              </w:rPr>
            </w:pPr>
            <w:r>
              <w:rPr>
                <w:iCs/>
                <w:sz w:val="20"/>
                <w:szCs w:val="20"/>
              </w:rPr>
              <w:t>TS 22.261 (related to)</w:t>
            </w:r>
          </w:p>
        </w:tc>
      </w:tr>
      <w:tr w:rsidR="00DA5C3C" w:rsidRPr="004B202D" w:rsidTr="00E90BA6">
        <w:trPr>
          <w:cantSplit/>
          <w:trHeight w:val="393"/>
          <w:trPrChange w:id="118" w:author="ADSL" w:date="2017-06-06T23:43:00Z">
            <w:trPr>
              <w:cantSplit/>
              <w:trHeight w:val="393"/>
            </w:trPr>
          </w:trPrChange>
        </w:trPr>
        <w:tc>
          <w:tcPr>
            <w:tcW w:w="441" w:type="pct"/>
            <w:tcPrChange w:id="119" w:author="ADSL" w:date="2017-06-06T23:43:00Z">
              <w:tcPr>
                <w:tcW w:w="440" w:type="pct"/>
              </w:tcPr>
            </w:tcPrChange>
          </w:tcPr>
          <w:p w:rsidR="00DA5C3C" w:rsidRPr="004B202D" w:rsidRDefault="00DA5C3C" w:rsidP="000721F4">
            <w:pPr>
              <w:rPr>
                <w:b/>
                <w:sz w:val="20"/>
                <w:szCs w:val="20"/>
              </w:rPr>
            </w:pPr>
            <w:r w:rsidRPr="004B202D">
              <w:rPr>
                <w:b/>
                <w:sz w:val="20"/>
                <w:szCs w:val="20"/>
              </w:rPr>
              <w:t>eMBB</w:t>
            </w:r>
          </w:p>
        </w:tc>
        <w:tc>
          <w:tcPr>
            <w:tcW w:w="496" w:type="pct"/>
            <w:tcPrChange w:id="120" w:author="ADSL" w:date="2017-06-06T23:43:00Z">
              <w:tcPr>
                <w:tcW w:w="496" w:type="pct"/>
              </w:tcPr>
            </w:tcPrChange>
          </w:tcPr>
          <w:p w:rsidR="00DA5C3C" w:rsidRPr="004B202D" w:rsidRDefault="00DA5C3C" w:rsidP="000721F4">
            <w:pPr>
              <w:rPr>
                <w:b/>
                <w:sz w:val="20"/>
                <w:szCs w:val="20"/>
              </w:rPr>
            </w:pPr>
            <w:r w:rsidRPr="004B202D">
              <w:rPr>
                <w:b/>
                <w:sz w:val="20"/>
                <w:szCs w:val="20"/>
              </w:rPr>
              <w:t>Direct To Node broadcast</w:t>
            </w:r>
          </w:p>
        </w:tc>
        <w:tc>
          <w:tcPr>
            <w:tcW w:w="2075" w:type="pct"/>
            <w:tcPrChange w:id="121" w:author="ADSL" w:date="2017-06-06T23:43:00Z">
              <w:tcPr>
                <w:tcW w:w="2075" w:type="pct"/>
              </w:tcPr>
            </w:tcPrChange>
          </w:tcPr>
          <w:p w:rsidR="00DA5C3C" w:rsidRPr="004B202D" w:rsidRDefault="00DA5C3C">
            <w:pPr>
              <w:rPr>
                <w:sz w:val="20"/>
                <w:szCs w:val="20"/>
              </w:rPr>
            </w:pPr>
            <w:r w:rsidRPr="004B202D">
              <w:rPr>
                <w:sz w:val="20"/>
                <w:szCs w:val="20"/>
              </w:rPr>
              <w:t xml:space="preserve">TV </w:t>
            </w:r>
            <w:r w:rsidR="001D0091">
              <w:rPr>
                <w:sz w:val="20"/>
                <w:szCs w:val="20"/>
              </w:rPr>
              <w:t>or multimedia</w:t>
            </w:r>
            <w:r w:rsidR="001D0091" w:rsidRPr="004B202D">
              <w:rPr>
                <w:sz w:val="20"/>
                <w:szCs w:val="20"/>
              </w:rPr>
              <w:t xml:space="preserve"> </w:t>
            </w:r>
            <w:r w:rsidR="001D0091">
              <w:rPr>
                <w:sz w:val="20"/>
                <w:szCs w:val="20"/>
              </w:rPr>
              <w:t>service delivery</w:t>
            </w:r>
            <w:r w:rsidR="001D0091" w:rsidRPr="004B202D">
              <w:rPr>
                <w:sz w:val="20"/>
                <w:szCs w:val="20"/>
              </w:rPr>
              <w:t xml:space="preserve"> </w:t>
            </w:r>
            <w:r w:rsidRPr="004B202D">
              <w:rPr>
                <w:sz w:val="20"/>
                <w:szCs w:val="20"/>
              </w:rPr>
              <w:t>to home premises or on board a moving platform</w:t>
            </w:r>
          </w:p>
        </w:tc>
        <w:tc>
          <w:tcPr>
            <w:tcW w:w="1245" w:type="pct"/>
            <w:tcPrChange w:id="122" w:author="ADSL" w:date="2017-06-06T23:43:00Z">
              <w:tcPr>
                <w:tcW w:w="1245" w:type="pct"/>
              </w:tcPr>
            </w:tcPrChange>
          </w:tcPr>
          <w:p w:rsidR="00DA5C3C" w:rsidRPr="004B202D" w:rsidDel="007B139A" w:rsidRDefault="001D0091" w:rsidP="007B139A">
            <w:pPr>
              <w:rPr>
                <w:del w:id="123" w:author="ADSL" w:date="2017-06-06T23:50:00Z"/>
                <w:iCs/>
                <w:sz w:val="20"/>
                <w:szCs w:val="20"/>
              </w:rPr>
            </w:pPr>
            <w:r w:rsidRPr="004B202D">
              <w:rPr>
                <w:iCs/>
                <w:sz w:val="20"/>
                <w:szCs w:val="20"/>
              </w:rPr>
              <w:t xml:space="preserve">Broadcast/Multicast service </w:t>
            </w:r>
            <w:r>
              <w:rPr>
                <w:iCs/>
                <w:sz w:val="20"/>
                <w:szCs w:val="20"/>
              </w:rPr>
              <w:t xml:space="preserve">to </w:t>
            </w:r>
            <w:r w:rsidR="00DA5C3C" w:rsidRPr="004B202D">
              <w:rPr>
                <w:iCs/>
                <w:sz w:val="20"/>
                <w:szCs w:val="20"/>
              </w:rPr>
              <w:t>access point</w:t>
            </w:r>
            <w:r>
              <w:rPr>
                <w:iCs/>
                <w:sz w:val="20"/>
                <w:szCs w:val="20"/>
              </w:rPr>
              <w:t>s</w:t>
            </w:r>
            <w:r w:rsidR="00DA5C3C" w:rsidRPr="004B202D">
              <w:rPr>
                <w:iCs/>
                <w:sz w:val="20"/>
                <w:szCs w:val="20"/>
              </w:rPr>
              <w:t xml:space="preserve"> in home</w:t>
            </w:r>
            <w:r w:rsidR="005D4014">
              <w:rPr>
                <w:iCs/>
                <w:sz w:val="20"/>
                <w:szCs w:val="20"/>
              </w:rPr>
              <w:t>s</w:t>
            </w:r>
            <w:r w:rsidR="00DA5C3C" w:rsidRPr="004B202D">
              <w:rPr>
                <w:iCs/>
                <w:sz w:val="20"/>
                <w:szCs w:val="20"/>
              </w:rPr>
              <w:t xml:space="preserve"> or on board moving platform</w:t>
            </w:r>
            <w:r w:rsidR="005D4014">
              <w:rPr>
                <w:iCs/>
                <w:sz w:val="20"/>
                <w:szCs w:val="20"/>
              </w:rPr>
              <w:t>s</w:t>
            </w:r>
            <w:r w:rsidR="00DA5C3C" w:rsidRPr="004B202D">
              <w:rPr>
                <w:iCs/>
                <w:sz w:val="20"/>
                <w:szCs w:val="20"/>
              </w:rPr>
              <w:t>.</w:t>
            </w:r>
          </w:p>
          <w:p w:rsidR="00DA5C3C" w:rsidRPr="004B202D" w:rsidRDefault="00DA5C3C">
            <w:pPr>
              <w:rPr>
                <w:sz w:val="20"/>
                <w:szCs w:val="20"/>
              </w:rPr>
            </w:pPr>
            <w:del w:id="124" w:author="ADSL" w:date="2017-06-06T23:50:00Z">
              <w:r w:rsidRPr="004B202D" w:rsidDel="007B139A">
                <w:rPr>
                  <w:iCs/>
                  <w:sz w:val="20"/>
                  <w:szCs w:val="20"/>
                </w:rPr>
                <w:delText>=&gt; 5G KPI improved: system capacity</w:delText>
              </w:r>
            </w:del>
          </w:p>
        </w:tc>
        <w:tc>
          <w:tcPr>
            <w:tcW w:w="744" w:type="pct"/>
            <w:tcPrChange w:id="125" w:author="ADSL" w:date="2017-06-06T23:43:00Z">
              <w:tcPr>
                <w:tcW w:w="744" w:type="pct"/>
              </w:tcPr>
            </w:tcPrChange>
          </w:tcPr>
          <w:p w:rsidR="00DA5C3C" w:rsidRDefault="00DA5C3C" w:rsidP="000721F4">
            <w:pPr>
              <w:rPr>
                <w:iCs/>
                <w:sz w:val="20"/>
                <w:szCs w:val="20"/>
              </w:rPr>
            </w:pPr>
            <w:r w:rsidRPr="004B202D">
              <w:rPr>
                <w:iCs/>
                <w:sz w:val="20"/>
                <w:szCs w:val="20"/>
              </w:rPr>
              <w:t>TR 22.864, §5.4: Efficient content delivery</w:t>
            </w:r>
          </w:p>
          <w:p w:rsidR="002D20C5" w:rsidRPr="002D20C5" w:rsidRDefault="002D20C5" w:rsidP="000721F4">
            <w:pPr>
              <w:rPr>
                <w:b/>
                <w:iCs/>
                <w:sz w:val="20"/>
                <w:szCs w:val="20"/>
              </w:rPr>
            </w:pPr>
            <w:r>
              <w:rPr>
                <w:iCs/>
                <w:sz w:val="20"/>
                <w:szCs w:val="20"/>
              </w:rPr>
              <w:t>TS 22.261 (related to)</w:t>
            </w:r>
          </w:p>
        </w:tc>
      </w:tr>
      <w:tr w:rsidR="00DA5C3C" w:rsidRPr="004B202D" w:rsidDel="00E90BA6" w:rsidTr="00E90BA6">
        <w:trPr>
          <w:cantSplit/>
          <w:trHeight w:val="393"/>
          <w:del w:id="126" w:author="ADSL" w:date="2017-06-06T23:43:00Z"/>
          <w:trPrChange w:id="127" w:author="ADSL" w:date="2017-06-06T23:43:00Z">
            <w:trPr>
              <w:cantSplit/>
              <w:trHeight w:val="393"/>
            </w:trPr>
          </w:trPrChange>
        </w:trPr>
        <w:tc>
          <w:tcPr>
            <w:tcW w:w="441" w:type="pct"/>
            <w:tcPrChange w:id="128" w:author="ADSL" w:date="2017-06-06T23:43:00Z">
              <w:tcPr>
                <w:tcW w:w="440" w:type="pct"/>
              </w:tcPr>
            </w:tcPrChange>
          </w:tcPr>
          <w:p w:rsidR="00DA5C3C" w:rsidRPr="004B202D" w:rsidDel="00E90BA6" w:rsidRDefault="00265F66" w:rsidP="000721F4">
            <w:pPr>
              <w:rPr>
                <w:del w:id="129" w:author="ADSL" w:date="2017-06-06T23:43:00Z"/>
                <w:b/>
                <w:sz w:val="20"/>
                <w:szCs w:val="20"/>
              </w:rPr>
            </w:pPr>
            <w:del w:id="130" w:author="ADSL" w:date="2017-06-06T23:43:00Z">
              <w:r w:rsidDel="00E90BA6">
                <w:rPr>
                  <w:b/>
                  <w:sz w:val="20"/>
                  <w:szCs w:val="20"/>
                </w:rPr>
                <w:delText>U</w:delText>
              </w:r>
              <w:r w:rsidRPr="004B202D" w:rsidDel="00E90BA6">
                <w:rPr>
                  <w:b/>
                  <w:sz w:val="20"/>
                  <w:szCs w:val="20"/>
                </w:rPr>
                <w:delText>RLLC</w:delText>
              </w:r>
              <w:r w:rsidDel="00E90BA6">
                <w:rPr>
                  <w:b/>
                  <w:sz w:val="20"/>
                  <w:szCs w:val="20"/>
                </w:rPr>
                <w:delText xml:space="preserve"> </w:delText>
              </w:r>
              <w:r w:rsidR="0088282C" w:rsidDel="00E90BA6">
                <w:rPr>
                  <w:b/>
                  <w:sz w:val="20"/>
                  <w:szCs w:val="20"/>
                </w:rPr>
                <w:delText>(See Note 1)</w:delText>
              </w:r>
            </w:del>
          </w:p>
        </w:tc>
        <w:tc>
          <w:tcPr>
            <w:tcW w:w="496" w:type="pct"/>
            <w:tcPrChange w:id="131" w:author="ADSL" w:date="2017-06-06T23:43:00Z">
              <w:tcPr>
                <w:tcW w:w="496" w:type="pct"/>
              </w:tcPr>
            </w:tcPrChange>
          </w:tcPr>
          <w:p w:rsidR="00DA5C3C" w:rsidRPr="004B202D" w:rsidDel="00E90BA6" w:rsidRDefault="00DA5C3C" w:rsidP="000721F4">
            <w:pPr>
              <w:rPr>
                <w:del w:id="132" w:author="ADSL" w:date="2017-06-06T23:43:00Z"/>
                <w:b/>
                <w:sz w:val="20"/>
                <w:szCs w:val="20"/>
              </w:rPr>
            </w:pPr>
            <w:del w:id="133" w:author="ADSL" w:date="2017-06-06T23:43:00Z">
              <w:r w:rsidRPr="004B202D" w:rsidDel="00E90BA6">
                <w:rPr>
                  <w:b/>
                  <w:sz w:val="20"/>
                  <w:szCs w:val="20"/>
                </w:rPr>
                <w:delText>Direct to mobile broadcast</w:delText>
              </w:r>
            </w:del>
          </w:p>
        </w:tc>
        <w:tc>
          <w:tcPr>
            <w:tcW w:w="2075" w:type="pct"/>
            <w:tcPrChange w:id="134" w:author="ADSL" w:date="2017-06-06T23:43:00Z">
              <w:tcPr>
                <w:tcW w:w="2075" w:type="pct"/>
              </w:tcPr>
            </w:tcPrChange>
          </w:tcPr>
          <w:p w:rsidR="00DA5C3C" w:rsidRPr="004B202D" w:rsidDel="00E90BA6" w:rsidRDefault="00DA5C3C" w:rsidP="000721F4">
            <w:pPr>
              <w:rPr>
                <w:del w:id="135" w:author="ADSL" w:date="2017-06-06T23:43:00Z"/>
                <w:sz w:val="20"/>
                <w:szCs w:val="20"/>
              </w:rPr>
            </w:pPr>
            <w:del w:id="136" w:author="ADSL" w:date="2017-06-06T23:43:00Z">
              <w:r w:rsidRPr="004B202D" w:rsidDel="00E90BA6">
                <w:rPr>
                  <w:sz w:val="20"/>
                  <w:szCs w:val="20"/>
                </w:rPr>
                <w:delText>Public safety authorities wants to be able to instantaneously alert/warn the public (or specific subsets thereof) of catastrophic events and provide guidance to them during the disaster relief while the terrestrial network might be down.</w:delText>
              </w:r>
            </w:del>
          </w:p>
          <w:p w:rsidR="00DA5C3C" w:rsidRPr="004B202D" w:rsidDel="00E90BA6" w:rsidRDefault="00DA5C3C" w:rsidP="000721F4">
            <w:pPr>
              <w:rPr>
                <w:del w:id="137" w:author="ADSL" w:date="2017-06-06T23:43:00Z"/>
                <w:sz w:val="20"/>
                <w:szCs w:val="20"/>
              </w:rPr>
            </w:pPr>
            <w:del w:id="138" w:author="ADSL" w:date="2017-06-06T23:43:00Z">
              <w:r w:rsidRPr="004B202D" w:rsidDel="00E90BA6">
                <w:rPr>
                  <w:sz w:val="20"/>
                  <w:szCs w:val="20"/>
                </w:rPr>
                <w:delText>Automotive industry players, are interested to provide instantaneously Firmware/Software Over The Air services (FOTA/SOTA) to their customers wherever they are. This will include information updates such as map information including points of interest (POI), real-time traffic, weather, and early warning broadcasts (e.g. floods, earthquakes and other extreme weather situations, as well as terror attacks), parking availability, infotainment, etc.</w:delText>
              </w:r>
            </w:del>
          </w:p>
          <w:p w:rsidR="00DA5C3C" w:rsidRPr="004B202D" w:rsidDel="00E90BA6" w:rsidRDefault="00DA5C3C" w:rsidP="000721F4">
            <w:pPr>
              <w:rPr>
                <w:del w:id="139" w:author="ADSL" w:date="2017-06-06T23:43:00Z"/>
                <w:sz w:val="20"/>
                <w:szCs w:val="20"/>
              </w:rPr>
            </w:pPr>
            <w:del w:id="140" w:author="ADSL" w:date="2017-06-06T23:43:00Z">
              <w:r w:rsidRPr="004B202D" w:rsidDel="00E90BA6">
                <w:rPr>
                  <w:sz w:val="20"/>
                  <w:szCs w:val="20"/>
                </w:rPr>
                <w:delText>Media and entertainment industry can provide entertainment services in vehicles (cars, buses, trucks)</w:delText>
              </w:r>
            </w:del>
          </w:p>
        </w:tc>
        <w:tc>
          <w:tcPr>
            <w:tcW w:w="1245" w:type="pct"/>
            <w:tcPrChange w:id="141" w:author="ADSL" w:date="2017-06-06T23:43:00Z">
              <w:tcPr>
                <w:tcW w:w="1245" w:type="pct"/>
              </w:tcPr>
            </w:tcPrChange>
          </w:tcPr>
          <w:p w:rsidR="00DA5C3C" w:rsidRPr="004B202D" w:rsidDel="00E90BA6" w:rsidRDefault="00DA5C3C" w:rsidP="000721F4">
            <w:pPr>
              <w:rPr>
                <w:del w:id="142" w:author="ADSL" w:date="2017-06-06T23:43:00Z"/>
                <w:iCs/>
                <w:sz w:val="20"/>
                <w:szCs w:val="20"/>
              </w:rPr>
            </w:pPr>
            <w:del w:id="143" w:author="ADSL" w:date="2017-06-06T23:43:00Z">
              <w:r w:rsidRPr="004B202D" w:rsidDel="00E90BA6">
                <w:rPr>
                  <w:iCs/>
                  <w:sz w:val="20"/>
                  <w:szCs w:val="20"/>
                </w:rPr>
                <w:delText>Broadcast/Multicast service directly to User Equipment whether handheld or vehicle mounted.</w:delText>
              </w:r>
            </w:del>
          </w:p>
          <w:p w:rsidR="00DA5C3C" w:rsidRPr="004B202D" w:rsidDel="00E90BA6" w:rsidRDefault="00DA5C3C" w:rsidP="000721F4">
            <w:pPr>
              <w:rPr>
                <w:del w:id="144" w:author="ADSL" w:date="2017-06-06T23:43:00Z"/>
                <w:sz w:val="20"/>
                <w:szCs w:val="20"/>
              </w:rPr>
            </w:pPr>
            <w:del w:id="145" w:author="ADSL" w:date="2017-06-06T23:43:00Z">
              <w:r w:rsidRPr="004B202D" w:rsidDel="00E90BA6">
                <w:rPr>
                  <w:iCs/>
                  <w:sz w:val="20"/>
                  <w:szCs w:val="20"/>
                </w:rPr>
                <w:delText xml:space="preserve">=&gt; 5G KPI improved: system capacity and reliability </w:delText>
              </w:r>
            </w:del>
          </w:p>
        </w:tc>
        <w:tc>
          <w:tcPr>
            <w:tcW w:w="744" w:type="pct"/>
            <w:tcPrChange w:id="146" w:author="ADSL" w:date="2017-06-06T23:43:00Z">
              <w:tcPr>
                <w:tcW w:w="744" w:type="pct"/>
              </w:tcPr>
            </w:tcPrChange>
          </w:tcPr>
          <w:p w:rsidR="00DA5C3C" w:rsidRPr="004B202D" w:rsidDel="00E90BA6" w:rsidRDefault="00DA5C3C" w:rsidP="000721F4">
            <w:pPr>
              <w:rPr>
                <w:del w:id="147" w:author="ADSL" w:date="2017-06-06T23:43:00Z"/>
                <w:iCs/>
                <w:sz w:val="20"/>
                <w:szCs w:val="20"/>
              </w:rPr>
            </w:pPr>
            <w:del w:id="148" w:author="ADSL" w:date="2017-06-06T23:43:00Z">
              <w:r w:rsidRPr="004B202D" w:rsidDel="00E90BA6">
                <w:rPr>
                  <w:iCs/>
                  <w:sz w:val="20"/>
                  <w:szCs w:val="20"/>
                </w:rPr>
                <w:delText>TR 22.864, §5.4: Efficient content delivery</w:delText>
              </w:r>
            </w:del>
          </w:p>
          <w:p w:rsidR="00DA5C3C" w:rsidDel="00E90BA6" w:rsidRDefault="00DA5C3C" w:rsidP="000721F4">
            <w:pPr>
              <w:rPr>
                <w:del w:id="149" w:author="ADSL" w:date="2017-06-06T23:43:00Z"/>
                <w:iCs/>
                <w:sz w:val="20"/>
                <w:szCs w:val="20"/>
              </w:rPr>
            </w:pPr>
            <w:del w:id="150" w:author="ADSL" w:date="2017-06-06T23:43:00Z">
              <w:r w:rsidRPr="004B202D" w:rsidDel="00E90BA6">
                <w:rPr>
                  <w:iCs/>
                  <w:sz w:val="20"/>
                  <w:szCs w:val="20"/>
                </w:rPr>
                <w:delText>TR 22.862, §5.6: Mission critical services</w:delText>
              </w:r>
            </w:del>
          </w:p>
          <w:p w:rsidR="002D20C5" w:rsidRPr="004B202D" w:rsidDel="00E90BA6" w:rsidRDefault="002D20C5" w:rsidP="000721F4">
            <w:pPr>
              <w:rPr>
                <w:del w:id="151" w:author="ADSL" w:date="2017-06-06T23:43:00Z"/>
                <w:iCs/>
                <w:sz w:val="20"/>
                <w:szCs w:val="20"/>
              </w:rPr>
            </w:pPr>
            <w:del w:id="152" w:author="ADSL" w:date="2017-06-06T23:43:00Z">
              <w:r w:rsidDel="00E90BA6">
                <w:rPr>
                  <w:iCs/>
                  <w:sz w:val="20"/>
                  <w:szCs w:val="20"/>
                </w:rPr>
                <w:delText>TS 22.261 (related to)</w:delText>
              </w:r>
            </w:del>
          </w:p>
        </w:tc>
      </w:tr>
      <w:tr w:rsidR="00DA5C3C" w:rsidRPr="004B202D" w:rsidDel="00E90BA6" w:rsidTr="00E90BA6">
        <w:trPr>
          <w:cantSplit/>
          <w:trHeight w:val="393"/>
          <w:del w:id="153" w:author="ADSL" w:date="2017-06-06T23:43:00Z"/>
          <w:trPrChange w:id="154" w:author="ADSL" w:date="2017-06-06T23:43:00Z">
            <w:trPr>
              <w:cantSplit/>
              <w:trHeight w:val="393"/>
            </w:trPr>
          </w:trPrChange>
        </w:trPr>
        <w:tc>
          <w:tcPr>
            <w:tcW w:w="441" w:type="pct"/>
            <w:tcPrChange w:id="155" w:author="ADSL" w:date="2017-06-06T23:43:00Z">
              <w:tcPr>
                <w:tcW w:w="440" w:type="pct"/>
              </w:tcPr>
            </w:tcPrChange>
          </w:tcPr>
          <w:p w:rsidR="00DA5C3C" w:rsidRPr="004B202D" w:rsidDel="00E90BA6" w:rsidRDefault="00265F66" w:rsidP="000721F4">
            <w:pPr>
              <w:rPr>
                <w:del w:id="156" w:author="ADSL" w:date="2017-06-06T23:43:00Z"/>
                <w:b/>
                <w:sz w:val="20"/>
                <w:szCs w:val="20"/>
              </w:rPr>
            </w:pPr>
            <w:del w:id="157" w:author="ADSL" w:date="2017-06-06T23:43:00Z">
              <w:r w:rsidDel="00E90BA6">
                <w:rPr>
                  <w:b/>
                  <w:sz w:val="20"/>
                  <w:szCs w:val="20"/>
                </w:rPr>
                <w:lastRenderedPageBreak/>
                <w:delText>U</w:delText>
              </w:r>
              <w:r w:rsidRPr="004B202D" w:rsidDel="00E90BA6">
                <w:rPr>
                  <w:b/>
                  <w:sz w:val="20"/>
                  <w:szCs w:val="20"/>
                </w:rPr>
                <w:delText>RLLC</w:delText>
              </w:r>
              <w:r w:rsidDel="00E90BA6">
                <w:rPr>
                  <w:b/>
                  <w:sz w:val="20"/>
                  <w:szCs w:val="20"/>
                </w:rPr>
                <w:delText xml:space="preserve"> </w:delText>
              </w:r>
              <w:r w:rsidR="0088282C" w:rsidDel="00E90BA6">
                <w:rPr>
                  <w:b/>
                  <w:sz w:val="20"/>
                  <w:szCs w:val="20"/>
                </w:rPr>
                <w:delText>(See Note 1)</w:delText>
              </w:r>
            </w:del>
          </w:p>
        </w:tc>
        <w:tc>
          <w:tcPr>
            <w:tcW w:w="496" w:type="pct"/>
            <w:tcPrChange w:id="158" w:author="ADSL" w:date="2017-06-06T23:43:00Z">
              <w:tcPr>
                <w:tcW w:w="496" w:type="pct"/>
              </w:tcPr>
            </w:tcPrChange>
          </w:tcPr>
          <w:p w:rsidR="00DA5C3C" w:rsidRPr="004B202D" w:rsidDel="00E90BA6" w:rsidRDefault="00DA5C3C" w:rsidP="000721F4">
            <w:pPr>
              <w:rPr>
                <w:del w:id="159" w:author="ADSL" w:date="2017-06-06T23:43:00Z"/>
                <w:b/>
                <w:sz w:val="20"/>
                <w:szCs w:val="20"/>
              </w:rPr>
            </w:pPr>
            <w:del w:id="160" w:author="ADSL" w:date="2017-06-06T23:43:00Z">
              <w:r w:rsidRPr="004B202D" w:rsidDel="00E90BA6">
                <w:rPr>
                  <w:b/>
                  <w:sz w:val="20"/>
                  <w:szCs w:val="20"/>
                </w:rPr>
                <w:delText>Wide area public safety</w:delText>
              </w:r>
            </w:del>
          </w:p>
        </w:tc>
        <w:tc>
          <w:tcPr>
            <w:tcW w:w="2075" w:type="pct"/>
            <w:tcPrChange w:id="161" w:author="ADSL" w:date="2017-06-06T23:43:00Z">
              <w:tcPr>
                <w:tcW w:w="2075" w:type="pct"/>
              </w:tcPr>
            </w:tcPrChange>
          </w:tcPr>
          <w:p w:rsidR="00DA5C3C" w:rsidRPr="004B202D" w:rsidDel="00E90BA6" w:rsidRDefault="00DA5C3C" w:rsidP="000721F4">
            <w:pPr>
              <w:rPr>
                <w:del w:id="162" w:author="ADSL" w:date="2017-06-06T23:43:00Z"/>
                <w:sz w:val="20"/>
                <w:szCs w:val="20"/>
              </w:rPr>
            </w:pPr>
            <w:del w:id="163" w:author="ADSL" w:date="2017-06-06T23:43:00Z">
              <w:r w:rsidRPr="004B202D" w:rsidDel="00E90BA6">
                <w:rPr>
                  <w:sz w:val="20"/>
                  <w:szCs w:val="20"/>
                </w:rPr>
                <w:delText>Public safety users such as emergency responders, police, fire brigade, police can exchange messaging and voice services in outdoor conditions anywhere they are and achieve continuity of service whatever mobility scenarios.</w:delText>
              </w:r>
            </w:del>
          </w:p>
        </w:tc>
        <w:tc>
          <w:tcPr>
            <w:tcW w:w="1245" w:type="pct"/>
            <w:tcPrChange w:id="164" w:author="ADSL" w:date="2017-06-06T23:43:00Z">
              <w:tcPr>
                <w:tcW w:w="1245" w:type="pct"/>
              </w:tcPr>
            </w:tcPrChange>
          </w:tcPr>
          <w:p w:rsidR="00DA5C3C" w:rsidRPr="004B202D" w:rsidDel="00E90BA6" w:rsidRDefault="00DA5C3C" w:rsidP="000721F4">
            <w:pPr>
              <w:rPr>
                <w:del w:id="165" w:author="ADSL" w:date="2017-06-06T23:43:00Z"/>
                <w:iCs/>
                <w:sz w:val="20"/>
                <w:szCs w:val="20"/>
              </w:rPr>
            </w:pPr>
            <w:del w:id="166" w:author="ADSL" w:date="2017-06-06T23:43:00Z">
              <w:r w:rsidRPr="004B202D" w:rsidDel="00E90BA6">
                <w:rPr>
                  <w:iCs/>
                  <w:sz w:val="20"/>
                  <w:szCs w:val="20"/>
                </w:rPr>
                <w:delText>Connectivity between the core network and the User Equipment (handset or vehicle mounted).</w:delText>
              </w:r>
            </w:del>
          </w:p>
          <w:p w:rsidR="00DA5C3C" w:rsidRPr="004B202D" w:rsidDel="00E90BA6" w:rsidRDefault="00DA5C3C" w:rsidP="00B86626">
            <w:pPr>
              <w:rPr>
                <w:del w:id="167" w:author="ADSL" w:date="2017-06-06T23:43:00Z"/>
                <w:sz w:val="20"/>
                <w:szCs w:val="20"/>
              </w:rPr>
            </w:pPr>
            <w:del w:id="168" w:author="ADSL" w:date="2017-06-06T23:43:00Z">
              <w:r w:rsidRPr="004B202D" w:rsidDel="00E90BA6">
                <w:rPr>
                  <w:iCs/>
                  <w:sz w:val="20"/>
                  <w:szCs w:val="20"/>
                </w:rPr>
                <w:delText xml:space="preserve">=&gt; 5G KPI improved: </w:delText>
              </w:r>
              <w:r w:rsidR="00B86626" w:rsidDel="00E90BA6">
                <w:rPr>
                  <w:iCs/>
                  <w:sz w:val="20"/>
                  <w:szCs w:val="20"/>
                </w:rPr>
                <w:delText>continuous c</w:delText>
              </w:r>
              <w:r w:rsidR="00B86626" w:rsidRPr="004B202D" w:rsidDel="00E90BA6">
                <w:rPr>
                  <w:iCs/>
                  <w:sz w:val="20"/>
                  <w:szCs w:val="20"/>
                </w:rPr>
                <w:delText>overage</w:delText>
              </w:r>
              <w:r w:rsidRPr="004B202D" w:rsidDel="00E90BA6">
                <w:rPr>
                  <w:iCs/>
                  <w:sz w:val="20"/>
                  <w:szCs w:val="20"/>
                </w:rPr>
                <w:delText xml:space="preserve">, availability </w:delText>
              </w:r>
            </w:del>
          </w:p>
        </w:tc>
        <w:tc>
          <w:tcPr>
            <w:tcW w:w="744" w:type="pct"/>
            <w:tcPrChange w:id="169" w:author="ADSL" w:date="2017-06-06T23:43:00Z">
              <w:tcPr>
                <w:tcW w:w="744" w:type="pct"/>
              </w:tcPr>
            </w:tcPrChange>
          </w:tcPr>
          <w:p w:rsidR="00DA5C3C" w:rsidDel="00E90BA6" w:rsidRDefault="00DA5C3C" w:rsidP="000721F4">
            <w:pPr>
              <w:rPr>
                <w:del w:id="170" w:author="ADSL" w:date="2017-06-06T23:43:00Z"/>
                <w:iCs/>
                <w:sz w:val="20"/>
                <w:szCs w:val="20"/>
              </w:rPr>
            </w:pPr>
            <w:del w:id="171" w:author="ADSL" w:date="2017-06-06T23:43:00Z">
              <w:r w:rsidRPr="004B202D" w:rsidDel="00E90BA6">
                <w:rPr>
                  <w:iCs/>
                  <w:sz w:val="20"/>
                  <w:szCs w:val="20"/>
                </w:rPr>
                <w:delText>TR 22.862, §5.6: Mission critical services</w:delText>
              </w:r>
            </w:del>
          </w:p>
          <w:p w:rsidR="002D20C5" w:rsidRPr="004B202D" w:rsidDel="00E90BA6" w:rsidRDefault="002D20C5" w:rsidP="000721F4">
            <w:pPr>
              <w:rPr>
                <w:del w:id="172" w:author="ADSL" w:date="2017-06-06T23:43:00Z"/>
                <w:iCs/>
                <w:sz w:val="20"/>
                <w:szCs w:val="20"/>
              </w:rPr>
            </w:pPr>
            <w:del w:id="173" w:author="ADSL" w:date="2017-06-06T23:43:00Z">
              <w:r w:rsidDel="00E90BA6">
                <w:rPr>
                  <w:iCs/>
                  <w:sz w:val="20"/>
                  <w:szCs w:val="20"/>
                </w:rPr>
                <w:delText>TS 22.261 (related to)</w:delText>
              </w:r>
            </w:del>
          </w:p>
        </w:tc>
      </w:tr>
      <w:tr w:rsidR="00DA5C3C" w:rsidRPr="004B202D" w:rsidDel="00E90BA6" w:rsidTr="00E90BA6">
        <w:trPr>
          <w:cantSplit/>
          <w:trHeight w:val="393"/>
          <w:del w:id="174" w:author="ADSL" w:date="2017-06-06T23:43:00Z"/>
          <w:trPrChange w:id="175" w:author="ADSL" w:date="2017-06-06T23:43:00Z">
            <w:trPr>
              <w:cantSplit/>
              <w:trHeight w:val="393"/>
            </w:trPr>
          </w:trPrChange>
        </w:trPr>
        <w:tc>
          <w:tcPr>
            <w:tcW w:w="441" w:type="pct"/>
            <w:tcPrChange w:id="176" w:author="ADSL" w:date="2017-06-06T23:43:00Z">
              <w:tcPr>
                <w:tcW w:w="440" w:type="pct"/>
              </w:tcPr>
            </w:tcPrChange>
          </w:tcPr>
          <w:p w:rsidR="00DA5C3C" w:rsidRPr="004B202D" w:rsidDel="00E90BA6" w:rsidRDefault="00265F66" w:rsidP="000721F4">
            <w:pPr>
              <w:rPr>
                <w:del w:id="177" w:author="ADSL" w:date="2017-06-06T23:43:00Z"/>
                <w:b/>
                <w:sz w:val="20"/>
                <w:szCs w:val="20"/>
              </w:rPr>
            </w:pPr>
            <w:del w:id="178" w:author="ADSL" w:date="2017-06-06T23:43:00Z">
              <w:r w:rsidDel="00E90BA6">
                <w:rPr>
                  <w:b/>
                  <w:sz w:val="20"/>
                  <w:szCs w:val="20"/>
                </w:rPr>
                <w:delText>U</w:delText>
              </w:r>
              <w:r w:rsidRPr="004B202D" w:rsidDel="00E90BA6">
                <w:rPr>
                  <w:b/>
                  <w:sz w:val="20"/>
                  <w:szCs w:val="20"/>
                </w:rPr>
                <w:delText>RLLC</w:delText>
              </w:r>
              <w:r w:rsidDel="00E90BA6">
                <w:rPr>
                  <w:b/>
                  <w:sz w:val="20"/>
                  <w:szCs w:val="20"/>
                </w:rPr>
                <w:delText xml:space="preserve"> </w:delText>
              </w:r>
              <w:r w:rsidR="0088282C" w:rsidDel="00E90BA6">
                <w:rPr>
                  <w:b/>
                  <w:sz w:val="20"/>
                  <w:szCs w:val="20"/>
                </w:rPr>
                <w:delText>(See Note 1)</w:delText>
              </w:r>
            </w:del>
          </w:p>
        </w:tc>
        <w:tc>
          <w:tcPr>
            <w:tcW w:w="496" w:type="pct"/>
            <w:tcPrChange w:id="179" w:author="ADSL" w:date="2017-06-06T23:43:00Z">
              <w:tcPr>
                <w:tcW w:w="496" w:type="pct"/>
              </w:tcPr>
            </w:tcPrChange>
          </w:tcPr>
          <w:p w:rsidR="00DA5C3C" w:rsidRPr="004B202D" w:rsidDel="00E90BA6" w:rsidRDefault="00DA5C3C" w:rsidP="000721F4">
            <w:pPr>
              <w:rPr>
                <w:del w:id="180" w:author="ADSL" w:date="2017-06-06T23:43:00Z"/>
                <w:b/>
                <w:sz w:val="20"/>
                <w:szCs w:val="20"/>
              </w:rPr>
            </w:pPr>
            <w:del w:id="181" w:author="ADSL" w:date="2017-06-06T23:43:00Z">
              <w:r w:rsidRPr="004B202D" w:rsidDel="00E90BA6">
                <w:rPr>
                  <w:b/>
                  <w:sz w:val="20"/>
                  <w:szCs w:val="20"/>
                </w:rPr>
                <w:delText>Local area public safety</w:delText>
              </w:r>
            </w:del>
          </w:p>
        </w:tc>
        <w:tc>
          <w:tcPr>
            <w:tcW w:w="2075" w:type="pct"/>
            <w:tcPrChange w:id="182" w:author="ADSL" w:date="2017-06-06T23:43:00Z">
              <w:tcPr>
                <w:tcW w:w="2075" w:type="pct"/>
              </w:tcPr>
            </w:tcPrChange>
          </w:tcPr>
          <w:p w:rsidR="00DA5C3C" w:rsidRPr="004B202D" w:rsidDel="00E90BA6" w:rsidRDefault="00DA5C3C" w:rsidP="000721F4">
            <w:pPr>
              <w:rPr>
                <w:del w:id="183" w:author="ADSL" w:date="2017-06-06T23:43:00Z"/>
                <w:sz w:val="20"/>
                <w:szCs w:val="20"/>
              </w:rPr>
            </w:pPr>
            <w:del w:id="184" w:author="ADSL" w:date="2017-06-06T23:43:00Z">
              <w:r w:rsidRPr="004B202D" w:rsidDel="00E90BA6">
                <w:rPr>
                  <w:sz w:val="20"/>
                  <w:szCs w:val="20"/>
                </w:rPr>
                <w:delText>Public safety users such as emergency responders, police, fire brigade, police set up a tactical cell wherever they need to operate. This cell can be connected to the 5G system via satellite to exchange data, voice and video based services between the public safety users within a tactical cell or with the remote coordination centre.</w:delText>
              </w:r>
            </w:del>
          </w:p>
        </w:tc>
        <w:tc>
          <w:tcPr>
            <w:tcW w:w="1245" w:type="pct"/>
            <w:tcPrChange w:id="185" w:author="ADSL" w:date="2017-06-06T23:43:00Z">
              <w:tcPr>
                <w:tcW w:w="1245" w:type="pct"/>
              </w:tcPr>
            </w:tcPrChange>
          </w:tcPr>
          <w:p w:rsidR="00DA5C3C" w:rsidRPr="004B202D" w:rsidDel="00E90BA6" w:rsidRDefault="00DA5C3C" w:rsidP="000721F4">
            <w:pPr>
              <w:rPr>
                <w:del w:id="186" w:author="ADSL" w:date="2017-06-06T23:43:00Z"/>
                <w:iCs/>
                <w:sz w:val="20"/>
                <w:szCs w:val="20"/>
              </w:rPr>
            </w:pPr>
            <w:del w:id="187" w:author="ADSL" w:date="2017-06-06T23:43:00Z">
              <w:r w:rsidRPr="004B202D" w:rsidDel="00E90BA6">
                <w:rPr>
                  <w:sz w:val="20"/>
                  <w:szCs w:val="20"/>
                </w:rPr>
                <w:delText xml:space="preserve">Broadband </w:delText>
              </w:r>
              <w:r w:rsidRPr="004B202D" w:rsidDel="00E90BA6">
                <w:rPr>
                  <w:iCs/>
                  <w:sz w:val="20"/>
                  <w:szCs w:val="20"/>
                </w:rPr>
                <w:delText>connectivity between the core network and the tactical cells.</w:delText>
              </w:r>
            </w:del>
          </w:p>
          <w:p w:rsidR="00DA5C3C" w:rsidRPr="004B202D" w:rsidDel="00E90BA6" w:rsidRDefault="00DA5C3C" w:rsidP="000721F4">
            <w:pPr>
              <w:rPr>
                <w:del w:id="188" w:author="ADSL" w:date="2017-06-06T23:43:00Z"/>
                <w:sz w:val="20"/>
                <w:szCs w:val="20"/>
              </w:rPr>
            </w:pPr>
            <w:del w:id="189" w:author="ADSL" w:date="2017-06-06T23:43:00Z">
              <w:r w:rsidRPr="004B202D" w:rsidDel="00E90BA6">
                <w:rPr>
                  <w:iCs/>
                  <w:sz w:val="20"/>
                  <w:szCs w:val="20"/>
                </w:rPr>
                <w:delText xml:space="preserve">=&gt; 5G KPI improved: </w:delText>
              </w:r>
              <w:r w:rsidR="00B86626" w:rsidDel="00E90BA6">
                <w:rPr>
                  <w:iCs/>
                  <w:sz w:val="20"/>
                  <w:szCs w:val="20"/>
                </w:rPr>
                <w:delText xml:space="preserve">continuous </w:delText>
              </w:r>
              <w:r w:rsidRPr="004B202D" w:rsidDel="00E90BA6">
                <w:rPr>
                  <w:iCs/>
                  <w:sz w:val="20"/>
                  <w:szCs w:val="20"/>
                </w:rPr>
                <w:delText xml:space="preserve">coverage, availability </w:delText>
              </w:r>
            </w:del>
          </w:p>
        </w:tc>
        <w:tc>
          <w:tcPr>
            <w:tcW w:w="744" w:type="pct"/>
            <w:tcPrChange w:id="190" w:author="ADSL" w:date="2017-06-06T23:43:00Z">
              <w:tcPr>
                <w:tcW w:w="744" w:type="pct"/>
              </w:tcPr>
            </w:tcPrChange>
          </w:tcPr>
          <w:p w:rsidR="00DA5C3C" w:rsidDel="00E90BA6" w:rsidRDefault="00DA5C3C" w:rsidP="000721F4">
            <w:pPr>
              <w:rPr>
                <w:del w:id="191" w:author="ADSL" w:date="2017-06-06T23:43:00Z"/>
                <w:iCs/>
                <w:sz w:val="20"/>
                <w:szCs w:val="20"/>
              </w:rPr>
            </w:pPr>
            <w:del w:id="192" w:author="ADSL" w:date="2017-06-06T23:43:00Z">
              <w:r w:rsidRPr="004B202D" w:rsidDel="00E90BA6">
                <w:rPr>
                  <w:iCs/>
                  <w:sz w:val="20"/>
                  <w:szCs w:val="20"/>
                </w:rPr>
                <w:delText>TR 22.862, §5.6: Mission critical services</w:delText>
              </w:r>
            </w:del>
          </w:p>
          <w:p w:rsidR="002D20C5" w:rsidRPr="004B202D" w:rsidDel="00E90BA6" w:rsidRDefault="002D20C5" w:rsidP="000721F4">
            <w:pPr>
              <w:rPr>
                <w:del w:id="193" w:author="ADSL" w:date="2017-06-06T23:43:00Z"/>
                <w:sz w:val="20"/>
                <w:szCs w:val="20"/>
              </w:rPr>
            </w:pPr>
            <w:del w:id="194" w:author="ADSL" w:date="2017-06-06T23:43:00Z">
              <w:r w:rsidDel="00E90BA6">
                <w:rPr>
                  <w:iCs/>
                  <w:sz w:val="20"/>
                  <w:szCs w:val="20"/>
                </w:rPr>
                <w:delText>TS 22.261 (related to)</w:delText>
              </w:r>
            </w:del>
          </w:p>
        </w:tc>
      </w:tr>
      <w:tr w:rsidR="00DA5C3C" w:rsidRPr="004B202D" w:rsidDel="00E90BA6" w:rsidTr="00E90BA6">
        <w:trPr>
          <w:cantSplit/>
          <w:trHeight w:val="393"/>
          <w:del w:id="195" w:author="ADSL" w:date="2017-06-06T23:43:00Z"/>
          <w:trPrChange w:id="196" w:author="ADSL" w:date="2017-06-06T23:43:00Z">
            <w:trPr>
              <w:cantSplit/>
              <w:trHeight w:val="393"/>
            </w:trPr>
          </w:trPrChange>
        </w:trPr>
        <w:tc>
          <w:tcPr>
            <w:tcW w:w="441" w:type="pct"/>
            <w:tcPrChange w:id="197" w:author="ADSL" w:date="2017-06-06T23:43:00Z">
              <w:tcPr>
                <w:tcW w:w="440" w:type="pct"/>
              </w:tcPr>
            </w:tcPrChange>
          </w:tcPr>
          <w:p w:rsidR="00DA5C3C" w:rsidRPr="004B202D" w:rsidDel="00E90BA6" w:rsidRDefault="00265F66" w:rsidP="000721F4">
            <w:pPr>
              <w:rPr>
                <w:del w:id="198" w:author="ADSL" w:date="2017-06-06T23:43:00Z"/>
                <w:b/>
                <w:sz w:val="20"/>
                <w:szCs w:val="20"/>
              </w:rPr>
            </w:pPr>
            <w:del w:id="199" w:author="ADSL" w:date="2017-06-06T23:43:00Z">
              <w:r w:rsidDel="00E90BA6">
                <w:rPr>
                  <w:b/>
                  <w:sz w:val="20"/>
                  <w:szCs w:val="20"/>
                </w:rPr>
                <w:delText>U</w:delText>
              </w:r>
              <w:r w:rsidRPr="004B202D" w:rsidDel="00E90BA6">
                <w:rPr>
                  <w:b/>
                  <w:sz w:val="20"/>
                  <w:szCs w:val="20"/>
                </w:rPr>
                <w:delText>RLLC</w:delText>
              </w:r>
              <w:r w:rsidDel="00E90BA6">
                <w:rPr>
                  <w:b/>
                  <w:sz w:val="20"/>
                  <w:szCs w:val="20"/>
                </w:rPr>
                <w:delText xml:space="preserve"> </w:delText>
              </w:r>
              <w:r w:rsidR="0088282C" w:rsidDel="00E90BA6">
                <w:rPr>
                  <w:b/>
                  <w:sz w:val="20"/>
                  <w:szCs w:val="20"/>
                </w:rPr>
                <w:delText>(See Note 1)</w:delText>
              </w:r>
            </w:del>
          </w:p>
        </w:tc>
        <w:tc>
          <w:tcPr>
            <w:tcW w:w="496" w:type="pct"/>
            <w:tcPrChange w:id="200" w:author="ADSL" w:date="2017-06-06T23:43:00Z">
              <w:tcPr>
                <w:tcW w:w="496" w:type="pct"/>
              </w:tcPr>
            </w:tcPrChange>
          </w:tcPr>
          <w:p w:rsidR="00DA5C3C" w:rsidRPr="004B202D" w:rsidDel="00E90BA6" w:rsidRDefault="00DA5C3C" w:rsidP="000721F4">
            <w:pPr>
              <w:rPr>
                <w:del w:id="201" w:author="ADSL" w:date="2017-06-06T23:43:00Z"/>
                <w:b/>
                <w:sz w:val="20"/>
                <w:szCs w:val="20"/>
              </w:rPr>
            </w:pPr>
            <w:del w:id="202" w:author="ADSL" w:date="2017-06-06T23:43:00Z">
              <w:r w:rsidRPr="004B202D" w:rsidDel="00E90BA6">
                <w:rPr>
                  <w:b/>
                  <w:sz w:val="20"/>
                  <w:szCs w:val="20"/>
                </w:rPr>
                <w:delText>Airborne surveillance</w:delText>
              </w:r>
            </w:del>
          </w:p>
        </w:tc>
        <w:tc>
          <w:tcPr>
            <w:tcW w:w="2075" w:type="pct"/>
            <w:tcPrChange w:id="203" w:author="ADSL" w:date="2017-06-06T23:43:00Z">
              <w:tcPr>
                <w:tcW w:w="2075" w:type="pct"/>
              </w:tcPr>
            </w:tcPrChange>
          </w:tcPr>
          <w:p w:rsidR="00DA5C3C" w:rsidRPr="004B202D" w:rsidDel="00E90BA6" w:rsidRDefault="00DA5C3C" w:rsidP="000721F4">
            <w:pPr>
              <w:rPr>
                <w:del w:id="204" w:author="ADSL" w:date="2017-06-06T23:43:00Z"/>
                <w:sz w:val="20"/>
                <w:szCs w:val="20"/>
              </w:rPr>
            </w:pPr>
            <w:del w:id="205" w:author="ADSL" w:date="2017-06-06T23:43:00Z">
              <w:r w:rsidRPr="004B202D" w:rsidDel="00E90BA6">
                <w:rPr>
                  <w:sz w:val="20"/>
                  <w:szCs w:val="20"/>
                </w:rPr>
                <w:delText xml:space="preserve">An airborne platform (Drones or Unmanned Aerial System) may embark cameras and sensors to monitor a specific area. Beyond Line of Sight (BLOS) airborne mission, typically used in transport and agriculture vertical domains, shall be able to report the data collected and be remotely configured through Command and Control (C2). </w:delText>
              </w:r>
            </w:del>
          </w:p>
        </w:tc>
        <w:tc>
          <w:tcPr>
            <w:tcW w:w="1245" w:type="pct"/>
            <w:tcPrChange w:id="206" w:author="ADSL" w:date="2017-06-06T23:43:00Z">
              <w:tcPr>
                <w:tcW w:w="1245" w:type="pct"/>
              </w:tcPr>
            </w:tcPrChange>
          </w:tcPr>
          <w:p w:rsidR="00DA5C3C" w:rsidRPr="004B202D" w:rsidDel="00E90BA6" w:rsidRDefault="00DA5C3C" w:rsidP="000721F4">
            <w:pPr>
              <w:rPr>
                <w:del w:id="207" w:author="ADSL" w:date="2017-06-06T23:43:00Z"/>
                <w:sz w:val="20"/>
                <w:szCs w:val="20"/>
              </w:rPr>
            </w:pPr>
            <w:del w:id="208" w:author="ADSL" w:date="2017-06-06T23:43:00Z">
              <w:r w:rsidRPr="004B202D" w:rsidDel="00E90BA6">
                <w:rPr>
                  <w:sz w:val="20"/>
                  <w:szCs w:val="20"/>
                </w:rPr>
                <w:delText>Broadband connectivity between a core network and a User Equipment on board UASs/drones in complement to cellular connection.</w:delText>
              </w:r>
            </w:del>
          </w:p>
          <w:p w:rsidR="00DA5C3C" w:rsidRPr="004B202D" w:rsidDel="00E90BA6" w:rsidRDefault="00DA5C3C" w:rsidP="00B86626">
            <w:pPr>
              <w:rPr>
                <w:del w:id="209" w:author="ADSL" w:date="2017-06-06T23:43:00Z"/>
                <w:sz w:val="20"/>
                <w:szCs w:val="20"/>
              </w:rPr>
            </w:pPr>
            <w:del w:id="210" w:author="ADSL" w:date="2017-06-06T23:43:00Z">
              <w:r w:rsidRPr="004B202D" w:rsidDel="00E90BA6">
                <w:rPr>
                  <w:iCs/>
                  <w:sz w:val="20"/>
                  <w:szCs w:val="20"/>
                </w:rPr>
                <w:delText xml:space="preserve">=&gt; 5G KPI improved: </w:delText>
              </w:r>
              <w:r w:rsidR="00B86626" w:rsidDel="00E90BA6">
                <w:rPr>
                  <w:iCs/>
                  <w:sz w:val="20"/>
                  <w:szCs w:val="20"/>
                </w:rPr>
                <w:delText>continuous c</w:delText>
              </w:r>
              <w:r w:rsidR="00B86626" w:rsidRPr="004B202D" w:rsidDel="00E90BA6">
                <w:rPr>
                  <w:iCs/>
                  <w:sz w:val="20"/>
                  <w:szCs w:val="20"/>
                </w:rPr>
                <w:delText xml:space="preserve">overage </w:delText>
              </w:r>
              <w:r w:rsidRPr="004B202D" w:rsidDel="00E90BA6">
                <w:rPr>
                  <w:iCs/>
                  <w:sz w:val="20"/>
                  <w:szCs w:val="20"/>
                </w:rPr>
                <w:delText>and reliability</w:delText>
              </w:r>
            </w:del>
          </w:p>
        </w:tc>
        <w:tc>
          <w:tcPr>
            <w:tcW w:w="744" w:type="pct"/>
            <w:tcPrChange w:id="211" w:author="ADSL" w:date="2017-06-06T23:43:00Z">
              <w:tcPr>
                <w:tcW w:w="744" w:type="pct"/>
              </w:tcPr>
            </w:tcPrChange>
          </w:tcPr>
          <w:p w:rsidR="00DA5C3C" w:rsidRPr="004B202D" w:rsidDel="00E90BA6" w:rsidRDefault="00DA5C3C" w:rsidP="000721F4">
            <w:pPr>
              <w:rPr>
                <w:del w:id="212" w:author="ADSL" w:date="2017-06-06T23:43:00Z"/>
                <w:iCs/>
                <w:sz w:val="20"/>
                <w:szCs w:val="20"/>
              </w:rPr>
            </w:pPr>
            <w:del w:id="213" w:author="ADSL" w:date="2017-06-06T23:43:00Z">
              <w:r w:rsidRPr="004B202D" w:rsidDel="00E90BA6">
                <w:rPr>
                  <w:iCs/>
                  <w:sz w:val="20"/>
                  <w:szCs w:val="20"/>
                </w:rPr>
                <w:delText>TR 22.861, §5.2: connectivity aspects</w:delText>
              </w:r>
            </w:del>
          </w:p>
          <w:p w:rsidR="00DA5C3C" w:rsidRPr="004B202D" w:rsidDel="00E90BA6" w:rsidRDefault="00DA5C3C" w:rsidP="000721F4">
            <w:pPr>
              <w:rPr>
                <w:del w:id="214" w:author="ADSL" w:date="2017-06-06T23:43:00Z"/>
                <w:iCs/>
                <w:sz w:val="20"/>
                <w:szCs w:val="20"/>
              </w:rPr>
            </w:pPr>
            <w:del w:id="215" w:author="ADSL" w:date="2017-06-06T23:43:00Z">
              <w:r w:rsidRPr="004B202D" w:rsidDel="00E90BA6">
                <w:rPr>
                  <w:iCs/>
                  <w:sz w:val="20"/>
                  <w:szCs w:val="20"/>
                </w:rPr>
                <w:delText>TR 22.864, §5.6: Access</w:delText>
              </w:r>
            </w:del>
          </w:p>
          <w:p w:rsidR="00DA5C3C" w:rsidDel="00E90BA6" w:rsidRDefault="00DA5C3C" w:rsidP="000721F4">
            <w:pPr>
              <w:rPr>
                <w:del w:id="216" w:author="ADSL" w:date="2017-06-06T23:43:00Z"/>
                <w:iCs/>
                <w:sz w:val="20"/>
                <w:szCs w:val="20"/>
              </w:rPr>
            </w:pPr>
            <w:del w:id="217" w:author="ADSL" w:date="2017-06-06T23:43:00Z">
              <w:r w:rsidRPr="004B202D" w:rsidDel="00E90BA6">
                <w:rPr>
                  <w:iCs/>
                  <w:sz w:val="20"/>
                  <w:szCs w:val="20"/>
                </w:rPr>
                <w:delText>TR 22.862, §5.1: Higher reliability and lower latency</w:delText>
              </w:r>
            </w:del>
          </w:p>
          <w:p w:rsidR="002D20C5" w:rsidRPr="004B202D" w:rsidDel="00E90BA6" w:rsidRDefault="002D20C5" w:rsidP="000721F4">
            <w:pPr>
              <w:rPr>
                <w:del w:id="218" w:author="ADSL" w:date="2017-06-06T23:43:00Z"/>
                <w:sz w:val="20"/>
                <w:szCs w:val="20"/>
              </w:rPr>
            </w:pPr>
            <w:del w:id="219" w:author="ADSL" w:date="2017-06-06T23:43:00Z">
              <w:r w:rsidDel="00E90BA6">
                <w:rPr>
                  <w:iCs/>
                  <w:sz w:val="20"/>
                  <w:szCs w:val="20"/>
                </w:rPr>
                <w:delText>TS 22.261 (related to)</w:delText>
              </w:r>
            </w:del>
          </w:p>
        </w:tc>
      </w:tr>
      <w:tr w:rsidR="00DA5C3C" w:rsidRPr="004B202D" w:rsidTr="00E90BA6">
        <w:trPr>
          <w:cantSplit/>
          <w:trHeight w:val="393"/>
          <w:trPrChange w:id="220" w:author="ADSL" w:date="2017-06-06T23:43:00Z">
            <w:trPr>
              <w:cantSplit/>
              <w:trHeight w:val="393"/>
            </w:trPr>
          </w:trPrChange>
        </w:trPr>
        <w:tc>
          <w:tcPr>
            <w:tcW w:w="441" w:type="pct"/>
            <w:tcPrChange w:id="221" w:author="ADSL" w:date="2017-06-06T23:43:00Z">
              <w:tcPr>
                <w:tcW w:w="440" w:type="pct"/>
              </w:tcPr>
            </w:tcPrChange>
          </w:tcPr>
          <w:p w:rsidR="00DA5C3C" w:rsidRPr="004B202D" w:rsidRDefault="00DA5C3C" w:rsidP="000721F4">
            <w:pPr>
              <w:rPr>
                <w:b/>
                <w:sz w:val="20"/>
                <w:szCs w:val="20"/>
              </w:rPr>
            </w:pPr>
            <w:proofErr w:type="spellStart"/>
            <w:r w:rsidRPr="004B202D">
              <w:rPr>
                <w:b/>
                <w:sz w:val="20"/>
                <w:szCs w:val="20"/>
              </w:rPr>
              <w:lastRenderedPageBreak/>
              <w:t>mMTC</w:t>
            </w:r>
            <w:proofErr w:type="spellEnd"/>
          </w:p>
        </w:tc>
        <w:tc>
          <w:tcPr>
            <w:tcW w:w="496" w:type="pct"/>
            <w:tcPrChange w:id="222" w:author="ADSL" w:date="2017-06-06T23:43:00Z">
              <w:tcPr>
                <w:tcW w:w="496" w:type="pct"/>
              </w:tcPr>
            </w:tcPrChange>
          </w:tcPr>
          <w:p w:rsidR="00DA5C3C" w:rsidRPr="004B202D" w:rsidRDefault="00DA5C3C" w:rsidP="000721F4">
            <w:pPr>
              <w:rPr>
                <w:b/>
                <w:sz w:val="20"/>
                <w:szCs w:val="20"/>
              </w:rPr>
            </w:pPr>
            <w:r w:rsidRPr="004B202D">
              <w:rPr>
                <w:b/>
                <w:sz w:val="20"/>
                <w:szCs w:val="20"/>
              </w:rPr>
              <w:t>Wide area IoT service</w:t>
            </w:r>
          </w:p>
        </w:tc>
        <w:tc>
          <w:tcPr>
            <w:tcW w:w="2075" w:type="pct"/>
            <w:tcPrChange w:id="223" w:author="ADSL" w:date="2017-06-06T23:43:00Z">
              <w:tcPr>
                <w:tcW w:w="2075" w:type="pct"/>
              </w:tcPr>
            </w:tcPrChange>
          </w:tcPr>
          <w:p w:rsidR="00DA5C3C" w:rsidRPr="004B202D" w:rsidRDefault="00DA5C3C" w:rsidP="000721F4">
            <w:pPr>
              <w:rPr>
                <w:sz w:val="20"/>
                <w:szCs w:val="20"/>
              </w:rPr>
            </w:pPr>
            <w:r w:rsidRPr="004B202D">
              <w:rPr>
                <w:sz w:val="20"/>
                <w:szCs w:val="20"/>
              </w:rPr>
              <w:t>Global continuity of service for telematic applications based on a group of sensors/actuators (IoT devices, battery activated or not) scattered over or moving around a wide area and reporting information to or controlled by a central server.</w:t>
            </w:r>
          </w:p>
          <w:p w:rsidR="00DA5C3C" w:rsidRPr="004B202D" w:rsidRDefault="00DA5C3C" w:rsidP="000721F4">
            <w:pPr>
              <w:rPr>
                <w:sz w:val="20"/>
                <w:szCs w:val="20"/>
              </w:rPr>
            </w:pPr>
            <w:r w:rsidRPr="004B202D">
              <w:rPr>
                <w:sz w:val="20"/>
                <w:szCs w:val="20"/>
              </w:rPr>
              <w:t>These sensors and/or actuators may be used for example the following telematics applications:</w:t>
            </w:r>
          </w:p>
          <w:p w:rsidR="00DA5C3C" w:rsidRPr="004B202D" w:rsidRDefault="00DA5C3C" w:rsidP="00455E12">
            <w:pPr>
              <w:pStyle w:val="Paragraphedeliste"/>
              <w:numPr>
                <w:ilvl w:val="0"/>
                <w:numId w:val="3"/>
              </w:numPr>
              <w:spacing w:after="0" w:line="240" w:lineRule="auto"/>
              <w:rPr>
                <w:sz w:val="20"/>
                <w:szCs w:val="20"/>
              </w:rPr>
            </w:pPr>
            <w:r w:rsidRPr="004B202D">
              <w:rPr>
                <w:sz w:val="20"/>
                <w:szCs w:val="20"/>
              </w:rPr>
              <w:t>Automotive and road transport: high density platooning, HD map updates, Traffic flow optimisation, Vehicle software updates, automotive diagnostic reporting, user base insurance information (e.g. speed limit, driving behaviour), safety status reporting (e.g. air-bag deployment reporting), advertising based revenue, Context awareness information (e.g. neighbouring bargain opportunities based on revenue), remote access functions (e.g. remote door unlocking).</w:t>
            </w:r>
          </w:p>
          <w:p w:rsidR="00DA5C3C" w:rsidRPr="004B202D" w:rsidRDefault="00DA5C3C" w:rsidP="00455E12">
            <w:pPr>
              <w:pStyle w:val="Paragraphedeliste"/>
              <w:numPr>
                <w:ilvl w:val="0"/>
                <w:numId w:val="3"/>
              </w:numPr>
              <w:spacing w:after="0" w:line="240" w:lineRule="auto"/>
              <w:rPr>
                <w:sz w:val="20"/>
                <w:szCs w:val="20"/>
              </w:rPr>
            </w:pPr>
            <w:r w:rsidRPr="004B202D">
              <w:rPr>
                <w:sz w:val="20"/>
                <w:szCs w:val="20"/>
              </w:rPr>
              <w:t xml:space="preserve">Energy: Critical surveillance of oil/gas infrastructures (e.g. pipeline status) </w:t>
            </w:r>
          </w:p>
          <w:p w:rsidR="00DA5C3C" w:rsidRPr="004B202D" w:rsidRDefault="00DA5C3C" w:rsidP="00455E12">
            <w:pPr>
              <w:pStyle w:val="Paragraphedeliste"/>
              <w:numPr>
                <w:ilvl w:val="0"/>
                <w:numId w:val="3"/>
              </w:numPr>
              <w:spacing w:after="0" w:line="240" w:lineRule="auto"/>
              <w:rPr>
                <w:sz w:val="20"/>
                <w:szCs w:val="20"/>
              </w:rPr>
            </w:pPr>
            <w:r w:rsidRPr="004B202D">
              <w:rPr>
                <w:sz w:val="20"/>
                <w:szCs w:val="20"/>
              </w:rPr>
              <w:t>Transport: Fleet management, asset tracking, digital signage, remote road alerts</w:t>
            </w:r>
          </w:p>
          <w:p w:rsidR="00DA5C3C" w:rsidRPr="004B202D" w:rsidRDefault="00DA5C3C" w:rsidP="00455E12">
            <w:pPr>
              <w:pStyle w:val="Paragraphedeliste"/>
              <w:numPr>
                <w:ilvl w:val="0"/>
                <w:numId w:val="3"/>
              </w:numPr>
              <w:spacing w:after="0" w:line="240" w:lineRule="auto"/>
              <w:rPr>
                <w:sz w:val="20"/>
                <w:szCs w:val="20"/>
              </w:rPr>
            </w:pPr>
            <w:r w:rsidRPr="004B202D">
              <w:rPr>
                <w:sz w:val="20"/>
                <w:szCs w:val="20"/>
              </w:rPr>
              <w:t xml:space="preserve">Agriculture: Livestock management, farming </w:t>
            </w:r>
          </w:p>
          <w:p w:rsidR="00DA5C3C" w:rsidRPr="004B202D" w:rsidRDefault="00DA5C3C" w:rsidP="000721F4">
            <w:pPr>
              <w:rPr>
                <w:sz w:val="20"/>
                <w:szCs w:val="20"/>
              </w:rPr>
            </w:pPr>
          </w:p>
        </w:tc>
        <w:tc>
          <w:tcPr>
            <w:tcW w:w="1245" w:type="pct"/>
            <w:tcPrChange w:id="224" w:author="ADSL" w:date="2017-06-06T23:43:00Z">
              <w:tcPr>
                <w:tcW w:w="1245" w:type="pct"/>
              </w:tcPr>
            </w:tcPrChange>
          </w:tcPr>
          <w:p w:rsidR="00DA5C3C" w:rsidRPr="004B202D" w:rsidDel="007B139A" w:rsidRDefault="00DA5C3C" w:rsidP="007B139A">
            <w:pPr>
              <w:rPr>
                <w:del w:id="225" w:author="ADSL" w:date="2017-06-06T23:50:00Z"/>
                <w:sz w:val="20"/>
                <w:szCs w:val="20"/>
              </w:rPr>
            </w:pPr>
            <w:r w:rsidRPr="004B202D">
              <w:rPr>
                <w:iCs/>
                <w:sz w:val="20"/>
                <w:szCs w:val="20"/>
              </w:rPr>
              <w:t>Connectivity between IoT devices (battery activated sensors/actuators or not)</w:t>
            </w:r>
            <w:r w:rsidR="002D20C5">
              <w:rPr>
                <w:iCs/>
                <w:sz w:val="20"/>
                <w:szCs w:val="20"/>
              </w:rPr>
              <w:t xml:space="preserve"> </w:t>
            </w:r>
            <w:r w:rsidRPr="004B202D">
              <w:rPr>
                <w:iCs/>
                <w:sz w:val="20"/>
                <w:szCs w:val="20"/>
              </w:rPr>
              <w:t xml:space="preserve">and </w:t>
            </w:r>
            <w:r w:rsidRPr="004B202D">
              <w:rPr>
                <w:sz w:val="20"/>
                <w:szCs w:val="20"/>
              </w:rPr>
              <w:t>spaceborne platform. Continuity of service across spaceborne platforms and terrestrial base stations is needed.</w:t>
            </w:r>
          </w:p>
          <w:p w:rsidR="00DA5C3C" w:rsidRPr="004B202D" w:rsidRDefault="00DA5C3C">
            <w:pPr>
              <w:rPr>
                <w:sz w:val="20"/>
                <w:szCs w:val="20"/>
                <w:highlight w:val="yellow"/>
              </w:rPr>
            </w:pPr>
            <w:del w:id="226" w:author="ADSL" w:date="2017-06-06T23:50:00Z">
              <w:r w:rsidRPr="004B202D" w:rsidDel="007B139A">
                <w:rPr>
                  <w:iCs/>
                  <w:sz w:val="20"/>
                  <w:szCs w:val="20"/>
                </w:rPr>
                <w:delText xml:space="preserve">=&gt; 5G KPI improved: </w:delText>
              </w:r>
              <w:r w:rsidR="00B86626" w:rsidDel="007B139A">
                <w:rPr>
                  <w:iCs/>
                  <w:sz w:val="20"/>
                  <w:szCs w:val="20"/>
                </w:rPr>
                <w:delText>continuous c</w:delText>
              </w:r>
              <w:r w:rsidR="00B86626" w:rsidRPr="004B202D" w:rsidDel="007B139A">
                <w:rPr>
                  <w:iCs/>
                  <w:sz w:val="20"/>
                  <w:szCs w:val="20"/>
                </w:rPr>
                <w:delText>overage</w:delText>
              </w:r>
            </w:del>
          </w:p>
        </w:tc>
        <w:tc>
          <w:tcPr>
            <w:tcW w:w="744" w:type="pct"/>
            <w:tcPrChange w:id="227" w:author="ADSL" w:date="2017-06-06T23:43:00Z">
              <w:tcPr>
                <w:tcW w:w="744" w:type="pct"/>
              </w:tcPr>
            </w:tcPrChange>
          </w:tcPr>
          <w:p w:rsidR="00DA5C3C" w:rsidRPr="004B202D" w:rsidRDefault="00DA5C3C" w:rsidP="000721F4">
            <w:pPr>
              <w:rPr>
                <w:iCs/>
                <w:sz w:val="20"/>
                <w:szCs w:val="20"/>
              </w:rPr>
            </w:pPr>
            <w:r w:rsidRPr="004B202D">
              <w:rPr>
                <w:iCs/>
                <w:sz w:val="20"/>
                <w:szCs w:val="20"/>
              </w:rPr>
              <w:t>TR 22.861, §5.2: connectivity aspects</w:t>
            </w:r>
          </w:p>
          <w:p w:rsidR="00DA5C3C" w:rsidRPr="004B202D" w:rsidRDefault="00DA5C3C" w:rsidP="000721F4">
            <w:pPr>
              <w:rPr>
                <w:iCs/>
                <w:sz w:val="20"/>
                <w:szCs w:val="20"/>
              </w:rPr>
            </w:pPr>
            <w:r w:rsidRPr="004B202D">
              <w:rPr>
                <w:iCs/>
                <w:sz w:val="20"/>
                <w:szCs w:val="20"/>
              </w:rPr>
              <w:t>TR 22.864, §5.6: Access</w:t>
            </w:r>
          </w:p>
          <w:p w:rsidR="00DA5C3C" w:rsidRDefault="00DA5C3C" w:rsidP="000721F4">
            <w:pPr>
              <w:rPr>
                <w:iCs/>
                <w:sz w:val="20"/>
                <w:szCs w:val="20"/>
              </w:rPr>
            </w:pPr>
            <w:r w:rsidRPr="004B202D">
              <w:rPr>
                <w:iCs/>
                <w:sz w:val="20"/>
                <w:szCs w:val="20"/>
              </w:rPr>
              <w:t>TR 22.862, §5.1: Higher reliability and lower latency</w:t>
            </w:r>
          </w:p>
          <w:p w:rsidR="002D20C5" w:rsidRPr="004B202D" w:rsidRDefault="002D20C5" w:rsidP="000721F4">
            <w:pPr>
              <w:rPr>
                <w:iCs/>
                <w:sz w:val="20"/>
                <w:szCs w:val="20"/>
              </w:rPr>
            </w:pPr>
            <w:r>
              <w:rPr>
                <w:iCs/>
                <w:sz w:val="20"/>
                <w:szCs w:val="20"/>
              </w:rPr>
              <w:t>TS 22.261 (related to)</w:t>
            </w:r>
          </w:p>
        </w:tc>
      </w:tr>
      <w:tr w:rsidR="00DA5C3C" w:rsidRPr="004B202D" w:rsidTr="00E90BA6">
        <w:trPr>
          <w:cantSplit/>
          <w:trHeight w:val="393"/>
          <w:trPrChange w:id="228" w:author="ADSL" w:date="2017-06-06T23:43:00Z">
            <w:trPr>
              <w:cantSplit/>
              <w:trHeight w:val="393"/>
            </w:trPr>
          </w:trPrChange>
        </w:trPr>
        <w:tc>
          <w:tcPr>
            <w:tcW w:w="441" w:type="pct"/>
            <w:tcPrChange w:id="229" w:author="ADSL" w:date="2017-06-06T23:43:00Z">
              <w:tcPr>
                <w:tcW w:w="440" w:type="pct"/>
              </w:tcPr>
            </w:tcPrChange>
          </w:tcPr>
          <w:p w:rsidR="00DA5C3C" w:rsidRPr="004B202D" w:rsidRDefault="00DA5C3C" w:rsidP="000721F4">
            <w:pPr>
              <w:rPr>
                <w:b/>
                <w:sz w:val="20"/>
                <w:szCs w:val="20"/>
              </w:rPr>
            </w:pPr>
            <w:r w:rsidRPr="004B202D">
              <w:rPr>
                <w:b/>
                <w:sz w:val="20"/>
                <w:szCs w:val="20"/>
              </w:rPr>
              <w:t>mMTC</w:t>
            </w:r>
          </w:p>
        </w:tc>
        <w:tc>
          <w:tcPr>
            <w:tcW w:w="496" w:type="pct"/>
            <w:tcPrChange w:id="230" w:author="ADSL" w:date="2017-06-06T23:43:00Z">
              <w:tcPr>
                <w:tcW w:w="496" w:type="pct"/>
              </w:tcPr>
            </w:tcPrChange>
          </w:tcPr>
          <w:p w:rsidR="00DA5C3C" w:rsidRPr="004B202D" w:rsidRDefault="00DA5C3C" w:rsidP="000721F4">
            <w:pPr>
              <w:rPr>
                <w:b/>
                <w:sz w:val="20"/>
                <w:szCs w:val="20"/>
              </w:rPr>
            </w:pPr>
            <w:r w:rsidRPr="004B202D">
              <w:rPr>
                <w:b/>
                <w:sz w:val="20"/>
                <w:szCs w:val="20"/>
              </w:rPr>
              <w:t>Local area IoT service</w:t>
            </w:r>
          </w:p>
        </w:tc>
        <w:tc>
          <w:tcPr>
            <w:tcW w:w="2075" w:type="pct"/>
            <w:tcPrChange w:id="231" w:author="ADSL" w:date="2017-06-06T23:43:00Z">
              <w:tcPr>
                <w:tcW w:w="2075" w:type="pct"/>
              </w:tcPr>
            </w:tcPrChange>
          </w:tcPr>
          <w:p w:rsidR="00DA5C3C" w:rsidRPr="004B202D" w:rsidRDefault="00DA5C3C" w:rsidP="000721F4">
            <w:pPr>
              <w:rPr>
                <w:sz w:val="20"/>
                <w:szCs w:val="20"/>
              </w:rPr>
            </w:pPr>
            <w:r w:rsidRPr="004B202D">
              <w:rPr>
                <w:sz w:val="20"/>
                <w:szCs w:val="20"/>
              </w:rPr>
              <w:t>Group of sensors that collect local information, connect to each other and report to a central point. The central point may also command a set of actuators to take local actions such as on-off activities or far more complex actions.</w:t>
            </w:r>
          </w:p>
          <w:p w:rsidR="00DA5C3C" w:rsidRPr="004B202D" w:rsidRDefault="00DA5C3C" w:rsidP="000721F4">
            <w:pPr>
              <w:rPr>
                <w:sz w:val="20"/>
                <w:szCs w:val="20"/>
              </w:rPr>
            </w:pPr>
            <w:r w:rsidRPr="004B202D">
              <w:rPr>
                <w:sz w:val="20"/>
                <w:szCs w:val="20"/>
              </w:rPr>
              <w:t>The sensors/actuators served by a local area network may be located in a smart grid sub-system (Advanced Metering), on board a moving platform (e.g. container on board a vessel, a truck or a train).</w:t>
            </w:r>
          </w:p>
        </w:tc>
        <w:tc>
          <w:tcPr>
            <w:tcW w:w="1245" w:type="pct"/>
            <w:tcPrChange w:id="232" w:author="ADSL" w:date="2017-06-06T23:43:00Z">
              <w:tcPr>
                <w:tcW w:w="1245" w:type="pct"/>
              </w:tcPr>
            </w:tcPrChange>
          </w:tcPr>
          <w:p w:rsidR="00DA5C3C" w:rsidRPr="004B202D" w:rsidDel="007B139A" w:rsidRDefault="00DA5C3C" w:rsidP="007B139A">
            <w:pPr>
              <w:rPr>
                <w:del w:id="233" w:author="ADSL" w:date="2017-06-06T23:50:00Z"/>
                <w:iCs/>
                <w:sz w:val="20"/>
                <w:szCs w:val="20"/>
              </w:rPr>
            </w:pPr>
            <w:r w:rsidRPr="004B202D">
              <w:rPr>
                <w:iCs/>
                <w:sz w:val="20"/>
                <w:szCs w:val="20"/>
              </w:rPr>
              <w:t>Connectivity between mobile core network and base station serving IoT devices in a cell or a group of cells.</w:t>
            </w:r>
          </w:p>
          <w:p w:rsidR="00DA5C3C" w:rsidRPr="004B202D" w:rsidRDefault="00DA5C3C">
            <w:pPr>
              <w:rPr>
                <w:sz w:val="20"/>
                <w:szCs w:val="20"/>
              </w:rPr>
            </w:pPr>
            <w:del w:id="234" w:author="ADSL" w:date="2017-06-06T23:50:00Z">
              <w:r w:rsidRPr="004B202D" w:rsidDel="007B139A">
                <w:rPr>
                  <w:iCs/>
                  <w:sz w:val="20"/>
                  <w:szCs w:val="20"/>
                </w:rPr>
                <w:delText xml:space="preserve">=&gt; 5G KPI improved: </w:delText>
              </w:r>
              <w:r w:rsidR="00B86626" w:rsidDel="007B139A">
                <w:rPr>
                  <w:iCs/>
                  <w:sz w:val="20"/>
                  <w:szCs w:val="20"/>
                </w:rPr>
                <w:delText xml:space="preserve">continuous </w:delText>
              </w:r>
              <w:r w:rsidRPr="004B202D" w:rsidDel="007B139A">
                <w:rPr>
                  <w:iCs/>
                  <w:sz w:val="20"/>
                  <w:szCs w:val="20"/>
                </w:rPr>
                <w:delText>coverage</w:delText>
              </w:r>
            </w:del>
          </w:p>
        </w:tc>
        <w:tc>
          <w:tcPr>
            <w:tcW w:w="744" w:type="pct"/>
            <w:tcPrChange w:id="235" w:author="ADSL" w:date="2017-06-06T23:43:00Z">
              <w:tcPr>
                <w:tcW w:w="744" w:type="pct"/>
              </w:tcPr>
            </w:tcPrChange>
          </w:tcPr>
          <w:p w:rsidR="00DA5C3C" w:rsidRDefault="00DA5C3C" w:rsidP="000721F4">
            <w:pPr>
              <w:rPr>
                <w:iCs/>
                <w:sz w:val="20"/>
                <w:szCs w:val="20"/>
              </w:rPr>
            </w:pPr>
            <w:r w:rsidRPr="004B202D">
              <w:rPr>
                <w:iCs/>
                <w:sz w:val="20"/>
                <w:szCs w:val="20"/>
              </w:rPr>
              <w:t>TR 22.863, §5.3: Deployment and coverage</w:t>
            </w:r>
          </w:p>
          <w:p w:rsidR="002D20C5" w:rsidRPr="004B202D" w:rsidRDefault="002D20C5" w:rsidP="000721F4">
            <w:pPr>
              <w:rPr>
                <w:iCs/>
                <w:sz w:val="20"/>
                <w:szCs w:val="20"/>
              </w:rPr>
            </w:pPr>
            <w:r>
              <w:rPr>
                <w:iCs/>
                <w:sz w:val="20"/>
                <w:szCs w:val="20"/>
              </w:rPr>
              <w:t>TS 22.261 (related to)</w:t>
            </w:r>
          </w:p>
        </w:tc>
      </w:tr>
    </w:tbl>
    <w:p w:rsidR="0099673E" w:rsidRDefault="0099673E" w:rsidP="005F56FD">
      <w:pPr>
        <w:pStyle w:val="B1"/>
        <w:ind w:left="0" w:firstLine="0"/>
        <w:rPr>
          <w:color w:val="auto"/>
          <w:lang w:eastAsia="zh-CN"/>
        </w:rPr>
      </w:pPr>
    </w:p>
    <w:p w:rsidR="00DA5C3C" w:rsidRPr="005F56FD" w:rsidDel="00AE5FAE" w:rsidRDefault="0099673E" w:rsidP="005F56FD">
      <w:pPr>
        <w:pStyle w:val="B1"/>
        <w:ind w:left="0" w:firstLine="0"/>
        <w:rPr>
          <w:del w:id="236" w:author="ADSL" w:date="2017-06-07T04:46:00Z"/>
          <w:color w:val="auto"/>
          <w:lang w:eastAsia="zh-CN"/>
        </w:rPr>
      </w:pPr>
      <w:del w:id="237" w:author="ADSL" w:date="2017-06-07T04:46:00Z">
        <w:r w:rsidRPr="005F56FD" w:rsidDel="00AE5FAE">
          <w:rPr>
            <w:color w:val="auto"/>
            <w:lang w:eastAsia="zh-CN"/>
          </w:rPr>
          <w:lastRenderedPageBreak/>
          <w:delText>Note</w:delText>
        </w:r>
        <w:r w:rsidDel="00AE5FAE">
          <w:rPr>
            <w:color w:val="auto"/>
            <w:lang w:eastAsia="zh-CN"/>
          </w:rPr>
          <w:delText xml:space="preserve"> </w:delText>
        </w:r>
        <w:r w:rsidR="0088282C" w:rsidDel="00AE5FAE">
          <w:rPr>
            <w:color w:val="auto"/>
            <w:lang w:eastAsia="zh-CN"/>
          </w:rPr>
          <w:delText>1: A</w:delText>
        </w:r>
        <w:r w:rsidDel="00AE5FAE">
          <w:rPr>
            <w:color w:val="auto"/>
            <w:lang w:eastAsia="zh-CN"/>
          </w:rPr>
          <w:delText xml:space="preserve">lthough satellite based access network feature extended propagation delay, they can still be considered for </w:delText>
        </w:r>
        <w:r w:rsidR="00265F66" w:rsidDel="00AE5FAE">
          <w:rPr>
            <w:color w:val="auto"/>
            <w:lang w:eastAsia="zh-CN"/>
          </w:rPr>
          <w:delText xml:space="preserve">URLLC </w:delText>
        </w:r>
        <w:r w:rsidDel="00AE5FAE">
          <w:rPr>
            <w:color w:val="auto"/>
            <w:lang w:eastAsia="zh-CN"/>
          </w:rPr>
          <w:delText>service en</w:delText>
        </w:r>
        <w:r w:rsidR="004A3827" w:rsidDel="00AE5FAE">
          <w:rPr>
            <w:color w:val="auto"/>
            <w:lang w:eastAsia="zh-CN"/>
          </w:rPr>
          <w:delText>a</w:delText>
        </w:r>
        <w:r w:rsidDel="00AE5FAE">
          <w:rPr>
            <w:color w:val="auto"/>
            <w:lang w:eastAsia="zh-CN"/>
          </w:rPr>
          <w:delText xml:space="preserve">bler to improve </w:delText>
        </w:r>
        <w:r w:rsidR="00265F66" w:rsidDel="00AE5FAE">
          <w:rPr>
            <w:color w:val="auto"/>
            <w:lang w:eastAsia="zh-CN"/>
          </w:rPr>
          <w:delText xml:space="preserve">resilience, reliability and/or </w:delText>
        </w:r>
        <w:r w:rsidDel="00AE5FAE">
          <w:rPr>
            <w:color w:val="auto"/>
            <w:lang w:eastAsia="zh-CN"/>
          </w:rPr>
          <w:delText xml:space="preserve">coverage. </w:delText>
        </w:r>
      </w:del>
    </w:p>
    <w:p w:rsidR="001C7E39" w:rsidRDefault="001C7E39" w:rsidP="00DA5C3C">
      <w:pPr>
        <w:rPr>
          <w:b/>
          <w:color w:val="FF0000"/>
          <w:sz w:val="32"/>
        </w:rPr>
      </w:pPr>
    </w:p>
    <w:p w:rsidR="001C7E39" w:rsidRPr="005038F6" w:rsidRDefault="005038F6" w:rsidP="005038F6">
      <w:pPr>
        <w:pStyle w:val="Lgende"/>
        <w:keepNext/>
      </w:pPr>
      <w:r>
        <w:t xml:space="preserve">Table </w:t>
      </w:r>
      <w:r>
        <w:fldChar w:fldCharType="begin"/>
      </w:r>
      <w:r>
        <w:instrText xml:space="preserve"> SEQ Table \* ARABIC </w:instrText>
      </w:r>
      <w:r>
        <w:fldChar w:fldCharType="separate"/>
      </w:r>
      <w:r w:rsidR="005F56FD">
        <w:rPr>
          <w:noProof/>
        </w:rPr>
        <w:t>2</w:t>
      </w:r>
      <w:r>
        <w:fldChar w:fldCharType="end"/>
      </w:r>
      <w:r>
        <w:t xml:space="preserve">: </w:t>
      </w:r>
      <w:r w:rsidRPr="005038F6">
        <w:t xml:space="preserve">5G use cases for </w:t>
      </w:r>
      <w:r>
        <w:t>Aerial</w:t>
      </w:r>
      <w:r w:rsidRPr="005038F6">
        <w:t xml:space="preserve"> access networks</w:t>
      </w:r>
    </w:p>
    <w:tbl>
      <w:tblPr>
        <w:tblStyle w:val="Grilledutableau"/>
        <w:tblW w:w="5000" w:type="pct"/>
        <w:tblLayout w:type="fixed"/>
        <w:tblLook w:val="04A0" w:firstRow="1" w:lastRow="0" w:firstColumn="1" w:lastColumn="0" w:noHBand="0" w:noVBand="1"/>
      </w:tblPr>
      <w:tblGrid>
        <w:gridCol w:w="849"/>
        <w:gridCol w:w="954"/>
        <w:gridCol w:w="3992"/>
        <w:gridCol w:w="2395"/>
        <w:gridCol w:w="1430"/>
      </w:tblGrid>
      <w:tr w:rsidR="00A728CE" w:rsidRPr="004B202D" w:rsidTr="00FD50FE">
        <w:trPr>
          <w:cantSplit/>
          <w:trHeight w:val="379"/>
          <w:tblHeader/>
        </w:trPr>
        <w:tc>
          <w:tcPr>
            <w:tcW w:w="441" w:type="pct"/>
            <w:shd w:val="pct10" w:color="auto" w:fill="auto"/>
          </w:tcPr>
          <w:p w:rsidR="00A728CE" w:rsidRPr="004B202D" w:rsidRDefault="00A728CE" w:rsidP="000721F4">
            <w:pPr>
              <w:rPr>
                <w:b/>
                <w:iCs/>
                <w:sz w:val="20"/>
                <w:szCs w:val="20"/>
              </w:rPr>
            </w:pPr>
            <w:r w:rsidRPr="004B202D">
              <w:rPr>
                <w:b/>
                <w:iCs/>
                <w:sz w:val="20"/>
                <w:szCs w:val="20"/>
              </w:rPr>
              <w:t>5G Service enabler</w:t>
            </w:r>
          </w:p>
        </w:tc>
        <w:tc>
          <w:tcPr>
            <w:tcW w:w="496" w:type="pct"/>
            <w:shd w:val="pct10" w:color="auto" w:fill="auto"/>
          </w:tcPr>
          <w:p w:rsidR="00A728CE" w:rsidRPr="004B202D" w:rsidRDefault="00A728CE" w:rsidP="000721F4">
            <w:pPr>
              <w:spacing w:after="200" w:line="276" w:lineRule="auto"/>
              <w:rPr>
                <w:b/>
                <w:sz w:val="20"/>
                <w:szCs w:val="20"/>
              </w:rPr>
            </w:pPr>
            <w:r w:rsidRPr="004B202D">
              <w:rPr>
                <w:b/>
                <w:iCs/>
                <w:sz w:val="20"/>
                <w:szCs w:val="20"/>
              </w:rPr>
              <w:t>5G Use case</w:t>
            </w:r>
          </w:p>
        </w:tc>
        <w:tc>
          <w:tcPr>
            <w:tcW w:w="2075" w:type="pct"/>
            <w:shd w:val="pct10" w:color="auto" w:fill="auto"/>
          </w:tcPr>
          <w:p w:rsidR="00A728CE" w:rsidRPr="004B202D" w:rsidRDefault="00A728CE" w:rsidP="000721F4">
            <w:pPr>
              <w:spacing w:after="200" w:line="276" w:lineRule="auto"/>
              <w:rPr>
                <w:b/>
                <w:sz w:val="20"/>
                <w:szCs w:val="20"/>
                <w:highlight w:val="yellow"/>
              </w:rPr>
            </w:pPr>
            <w:r w:rsidRPr="004B202D">
              <w:rPr>
                <w:b/>
                <w:sz w:val="20"/>
                <w:szCs w:val="20"/>
              </w:rPr>
              <w:t>5G U</w:t>
            </w:r>
            <w:r w:rsidRPr="004B202D">
              <w:rPr>
                <w:b/>
                <w:iCs/>
                <w:sz w:val="20"/>
                <w:szCs w:val="20"/>
              </w:rPr>
              <w:t>se case description</w:t>
            </w:r>
          </w:p>
        </w:tc>
        <w:tc>
          <w:tcPr>
            <w:tcW w:w="1245" w:type="pct"/>
            <w:shd w:val="pct10" w:color="auto" w:fill="auto"/>
          </w:tcPr>
          <w:p w:rsidR="00A728CE" w:rsidRPr="004B202D" w:rsidRDefault="00A728CE" w:rsidP="008B42F9">
            <w:pPr>
              <w:rPr>
                <w:b/>
                <w:sz w:val="20"/>
                <w:szCs w:val="20"/>
                <w:highlight w:val="yellow"/>
              </w:rPr>
            </w:pPr>
            <w:r>
              <w:rPr>
                <w:b/>
                <w:iCs/>
                <w:sz w:val="20"/>
                <w:szCs w:val="20"/>
              </w:rPr>
              <w:t>Aerial access</w:t>
            </w:r>
            <w:r w:rsidRPr="004B202D">
              <w:rPr>
                <w:b/>
                <w:iCs/>
                <w:sz w:val="20"/>
                <w:szCs w:val="20"/>
              </w:rPr>
              <w:t xml:space="preserve"> service</w:t>
            </w:r>
            <w:del w:id="238" w:author="ADSL" w:date="2017-06-06T23:51:00Z">
              <w:r w:rsidRPr="004B202D" w:rsidDel="008B42F9">
                <w:rPr>
                  <w:b/>
                  <w:iCs/>
                  <w:sz w:val="20"/>
                  <w:szCs w:val="20"/>
                </w:rPr>
                <w:delText>/5G KPI benefits</w:delText>
              </w:r>
            </w:del>
          </w:p>
        </w:tc>
        <w:tc>
          <w:tcPr>
            <w:tcW w:w="743" w:type="pct"/>
            <w:shd w:val="pct10" w:color="auto" w:fill="auto"/>
          </w:tcPr>
          <w:p w:rsidR="00A728CE" w:rsidRPr="004B202D" w:rsidRDefault="00A728CE" w:rsidP="000721F4">
            <w:pPr>
              <w:rPr>
                <w:b/>
                <w:iCs/>
                <w:sz w:val="20"/>
                <w:szCs w:val="20"/>
              </w:rPr>
            </w:pPr>
            <w:r w:rsidRPr="004B202D">
              <w:rPr>
                <w:b/>
                <w:iCs/>
                <w:sz w:val="20"/>
                <w:szCs w:val="20"/>
              </w:rPr>
              <w:t>3GPP References</w:t>
            </w:r>
          </w:p>
        </w:tc>
      </w:tr>
      <w:tr w:rsidR="00A728CE" w:rsidRPr="004B202D" w:rsidTr="00FD50FE">
        <w:trPr>
          <w:cantSplit/>
          <w:trHeight w:val="379"/>
        </w:trPr>
        <w:tc>
          <w:tcPr>
            <w:tcW w:w="441" w:type="pct"/>
          </w:tcPr>
          <w:p w:rsidR="00A728CE" w:rsidRPr="004B202D" w:rsidRDefault="00A728CE" w:rsidP="000721F4">
            <w:pPr>
              <w:rPr>
                <w:b/>
                <w:sz w:val="20"/>
                <w:szCs w:val="20"/>
              </w:rPr>
            </w:pPr>
            <w:r w:rsidRPr="004B202D">
              <w:rPr>
                <w:b/>
                <w:sz w:val="20"/>
                <w:szCs w:val="20"/>
              </w:rPr>
              <w:t>eMBB</w:t>
            </w:r>
          </w:p>
        </w:tc>
        <w:tc>
          <w:tcPr>
            <w:tcW w:w="496" w:type="pct"/>
          </w:tcPr>
          <w:p w:rsidR="00A728CE" w:rsidRPr="004B202D" w:rsidRDefault="00A728CE" w:rsidP="00A728CE">
            <w:pPr>
              <w:rPr>
                <w:b/>
                <w:sz w:val="20"/>
                <w:szCs w:val="20"/>
              </w:rPr>
            </w:pPr>
            <w:r>
              <w:rPr>
                <w:b/>
                <w:sz w:val="20"/>
                <w:szCs w:val="20"/>
              </w:rPr>
              <w:t>Hot spot on demand</w:t>
            </w:r>
          </w:p>
        </w:tc>
        <w:tc>
          <w:tcPr>
            <w:tcW w:w="2075" w:type="pct"/>
          </w:tcPr>
          <w:p w:rsidR="00A728CE" w:rsidRPr="004B202D" w:rsidRDefault="00A728CE" w:rsidP="00554404">
            <w:pPr>
              <w:spacing w:after="200" w:line="276" w:lineRule="auto"/>
              <w:rPr>
                <w:sz w:val="20"/>
                <w:szCs w:val="20"/>
              </w:rPr>
            </w:pPr>
            <w:r w:rsidRPr="004B202D">
              <w:rPr>
                <w:sz w:val="20"/>
                <w:szCs w:val="20"/>
              </w:rPr>
              <w:t xml:space="preserve">Users in </w:t>
            </w:r>
            <w:r>
              <w:rPr>
                <w:sz w:val="20"/>
                <w:szCs w:val="20"/>
              </w:rPr>
              <w:t>un/</w:t>
            </w:r>
            <w:r w:rsidRPr="004B202D">
              <w:rPr>
                <w:sz w:val="20"/>
                <w:szCs w:val="20"/>
              </w:rPr>
              <w:t>underserved a</w:t>
            </w:r>
            <w:r>
              <w:rPr>
                <w:sz w:val="20"/>
                <w:szCs w:val="20"/>
              </w:rPr>
              <w:t>reas (</w:t>
            </w:r>
            <w:r w:rsidRPr="004B202D">
              <w:rPr>
                <w:sz w:val="20"/>
                <w:szCs w:val="20"/>
              </w:rPr>
              <w:t>big events) are connected to the 5G network and benefit f</w:t>
            </w:r>
            <w:r>
              <w:rPr>
                <w:sz w:val="20"/>
                <w:szCs w:val="20"/>
              </w:rPr>
              <w:t>rom 50 Mbps+.</w:t>
            </w:r>
          </w:p>
        </w:tc>
        <w:tc>
          <w:tcPr>
            <w:tcW w:w="1245" w:type="pct"/>
          </w:tcPr>
          <w:p w:rsidR="00A728CE" w:rsidRPr="004B202D" w:rsidDel="007B139A" w:rsidRDefault="00A728CE" w:rsidP="008B42F9">
            <w:pPr>
              <w:rPr>
                <w:del w:id="239" w:author="ADSL" w:date="2017-06-06T23:50:00Z"/>
                <w:iCs/>
                <w:sz w:val="20"/>
                <w:szCs w:val="20"/>
              </w:rPr>
            </w:pPr>
            <w:r w:rsidRPr="004B202D">
              <w:rPr>
                <w:iCs/>
                <w:sz w:val="20"/>
                <w:szCs w:val="20"/>
              </w:rPr>
              <w:t xml:space="preserve">Broadband connectivity to cells or relay node in </w:t>
            </w:r>
            <w:r>
              <w:rPr>
                <w:iCs/>
                <w:sz w:val="20"/>
                <w:szCs w:val="20"/>
              </w:rPr>
              <w:t>un/</w:t>
            </w:r>
            <w:r w:rsidRPr="004B202D">
              <w:rPr>
                <w:iCs/>
                <w:sz w:val="20"/>
                <w:szCs w:val="20"/>
              </w:rPr>
              <w:t>underserved areas.</w:t>
            </w:r>
          </w:p>
          <w:p w:rsidR="00A728CE" w:rsidRPr="004B202D" w:rsidRDefault="00A728CE">
            <w:pPr>
              <w:rPr>
                <w:sz w:val="20"/>
                <w:szCs w:val="20"/>
                <w:highlight w:val="yellow"/>
              </w:rPr>
            </w:pPr>
            <w:del w:id="240" w:author="ADSL" w:date="2017-06-06T23:50:00Z">
              <w:r w:rsidRPr="004B202D" w:rsidDel="007B139A">
                <w:rPr>
                  <w:iCs/>
                  <w:sz w:val="20"/>
                  <w:szCs w:val="20"/>
                </w:rPr>
                <w:delText>=&gt; 5G KPI</w:delText>
              </w:r>
              <w:r w:rsidDel="007B139A">
                <w:rPr>
                  <w:iCs/>
                  <w:sz w:val="20"/>
                  <w:szCs w:val="20"/>
                </w:rPr>
                <w:delText xml:space="preserve"> improved: coverage, capacity</w:delText>
              </w:r>
            </w:del>
          </w:p>
        </w:tc>
        <w:tc>
          <w:tcPr>
            <w:tcW w:w="743" w:type="pct"/>
          </w:tcPr>
          <w:p w:rsidR="00A728CE" w:rsidRDefault="00A728CE" w:rsidP="00A728CE">
            <w:pPr>
              <w:rPr>
                <w:iCs/>
                <w:sz w:val="20"/>
                <w:szCs w:val="20"/>
              </w:rPr>
            </w:pPr>
            <w:r w:rsidRPr="004B202D">
              <w:rPr>
                <w:iCs/>
                <w:sz w:val="20"/>
                <w:szCs w:val="20"/>
              </w:rPr>
              <w:t>TR 22.863, §5.3: Deployment and coverage</w:t>
            </w:r>
          </w:p>
          <w:p w:rsidR="00A728CE" w:rsidRPr="004B202D" w:rsidRDefault="002D20C5" w:rsidP="000721F4">
            <w:pPr>
              <w:rPr>
                <w:iCs/>
                <w:sz w:val="20"/>
                <w:szCs w:val="20"/>
              </w:rPr>
            </w:pPr>
            <w:r>
              <w:rPr>
                <w:iCs/>
                <w:sz w:val="20"/>
                <w:szCs w:val="20"/>
              </w:rPr>
              <w:t>TS 22.261 (related to)</w:t>
            </w:r>
          </w:p>
        </w:tc>
      </w:tr>
      <w:tr w:rsidR="00FD50FE" w:rsidRPr="004B202D" w:rsidDel="00E90BA6" w:rsidTr="00FD50FE">
        <w:trPr>
          <w:cantSplit/>
          <w:trHeight w:val="393"/>
          <w:del w:id="241" w:author="ADSL" w:date="2017-06-06T23:44:00Z"/>
        </w:trPr>
        <w:tc>
          <w:tcPr>
            <w:tcW w:w="441" w:type="pct"/>
          </w:tcPr>
          <w:p w:rsidR="00FD50FE" w:rsidRPr="004B202D" w:rsidDel="00E90BA6" w:rsidRDefault="00F32836" w:rsidP="000721F4">
            <w:pPr>
              <w:rPr>
                <w:del w:id="242" w:author="ADSL" w:date="2017-06-06T23:44:00Z"/>
                <w:b/>
                <w:sz w:val="20"/>
                <w:szCs w:val="20"/>
              </w:rPr>
            </w:pPr>
            <w:del w:id="243" w:author="ADSL" w:date="2017-06-06T23:44:00Z">
              <w:r w:rsidDel="00E90BA6">
                <w:rPr>
                  <w:b/>
                  <w:sz w:val="20"/>
                  <w:szCs w:val="20"/>
                </w:rPr>
                <w:delText>U</w:delText>
              </w:r>
              <w:r w:rsidR="00FD50FE" w:rsidRPr="004B202D" w:rsidDel="00E90BA6">
                <w:rPr>
                  <w:b/>
                  <w:sz w:val="20"/>
                  <w:szCs w:val="20"/>
                </w:rPr>
                <w:delText>RLLC</w:delText>
              </w:r>
            </w:del>
          </w:p>
        </w:tc>
        <w:tc>
          <w:tcPr>
            <w:tcW w:w="496" w:type="pct"/>
          </w:tcPr>
          <w:p w:rsidR="00FD50FE" w:rsidRPr="004B202D" w:rsidDel="00E90BA6" w:rsidRDefault="00FD50FE" w:rsidP="000721F4">
            <w:pPr>
              <w:rPr>
                <w:del w:id="244" w:author="ADSL" w:date="2017-06-06T23:44:00Z"/>
                <w:b/>
                <w:sz w:val="20"/>
                <w:szCs w:val="20"/>
              </w:rPr>
            </w:pPr>
            <w:del w:id="245" w:author="ADSL" w:date="2017-06-06T23:44:00Z">
              <w:r w:rsidRPr="004B202D" w:rsidDel="00E90BA6">
                <w:rPr>
                  <w:b/>
                  <w:sz w:val="20"/>
                  <w:szCs w:val="20"/>
                </w:rPr>
                <w:delText>Airborne surveillance</w:delText>
              </w:r>
            </w:del>
          </w:p>
        </w:tc>
        <w:tc>
          <w:tcPr>
            <w:tcW w:w="2075" w:type="pct"/>
          </w:tcPr>
          <w:p w:rsidR="00FD50FE" w:rsidRPr="004B202D" w:rsidDel="00E90BA6" w:rsidRDefault="00FD50FE" w:rsidP="001B1DF3">
            <w:pPr>
              <w:rPr>
                <w:del w:id="246" w:author="ADSL" w:date="2017-06-06T23:44:00Z"/>
                <w:sz w:val="20"/>
                <w:szCs w:val="20"/>
              </w:rPr>
            </w:pPr>
            <w:del w:id="247" w:author="ADSL" w:date="2017-06-06T23:44:00Z">
              <w:r w:rsidRPr="004B202D" w:rsidDel="00E90BA6">
                <w:rPr>
                  <w:sz w:val="20"/>
                  <w:szCs w:val="20"/>
                </w:rPr>
                <w:delText xml:space="preserve">An airborne platform (Drones or Unmanned Aerial System) </w:delText>
              </w:r>
              <w:r w:rsidR="001B1DF3" w:rsidDel="00E90BA6">
                <w:rPr>
                  <w:sz w:val="20"/>
                  <w:szCs w:val="20"/>
                </w:rPr>
                <w:delText xml:space="preserve">that operate over a restricted area (&lt;200 km diameter) </w:delText>
              </w:r>
              <w:r w:rsidRPr="004B202D" w:rsidDel="00E90BA6">
                <w:rPr>
                  <w:sz w:val="20"/>
                  <w:szCs w:val="20"/>
                </w:rPr>
                <w:delText xml:space="preserve">may embark cameras and sensors to monitor a specific area. Beyond Line of Sight (BLOS) airborne mission, typically used in transport and agriculture vertical domains, shall be able to report the data collected and be remotely configured through Command and Control (C2). </w:delText>
              </w:r>
            </w:del>
          </w:p>
        </w:tc>
        <w:tc>
          <w:tcPr>
            <w:tcW w:w="1245" w:type="pct"/>
          </w:tcPr>
          <w:p w:rsidR="00FD50FE" w:rsidRPr="004B202D" w:rsidDel="00E90BA6" w:rsidRDefault="00FD50FE" w:rsidP="000721F4">
            <w:pPr>
              <w:rPr>
                <w:del w:id="248" w:author="ADSL" w:date="2017-06-06T23:44:00Z"/>
                <w:sz w:val="20"/>
                <w:szCs w:val="20"/>
              </w:rPr>
            </w:pPr>
            <w:del w:id="249" w:author="ADSL" w:date="2017-06-06T23:44:00Z">
              <w:r w:rsidRPr="004B202D" w:rsidDel="00E90BA6">
                <w:rPr>
                  <w:sz w:val="20"/>
                  <w:szCs w:val="20"/>
                </w:rPr>
                <w:delText>Broadband connectivity between a core network and a User Equipment on board UASs/drones in complement to cellular connection.</w:delText>
              </w:r>
            </w:del>
          </w:p>
          <w:p w:rsidR="00FD50FE" w:rsidRPr="004B202D" w:rsidDel="00E90BA6" w:rsidRDefault="00FD50FE" w:rsidP="000721F4">
            <w:pPr>
              <w:rPr>
                <w:del w:id="250" w:author="ADSL" w:date="2017-06-06T23:44:00Z"/>
                <w:sz w:val="20"/>
                <w:szCs w:val="20"/>
              </w:rPr>
            </w:pPr>
            <w:del w:id="251" w:author="ADSL" w:date="2017-06-06T23:44:00Z">
              <w:r w:rsidRPr="004B202D" w:rsidDel="00E90BA6">
                <w:rPr>
                  <w:iCs/>
                  <w:sz w:val="20"/>
                  <w:szCs w:val="20"/>
                </w:rPr>
                <w:delText>=&gt; 5G KPI improved: Coverage and reliability</w:delText>
              </w:r>
            </w:del>
          </w:p>
        </w:tc>
        <w:tc>
          <w:tcPr>
            <w:tcW w:w="743" w:type="pct"/>
          </w:tcPr>
          <w:p w:rsidR="00FD50FE" w:rsidRPr="004B202D" w:rsidDel="00E90BA6" w:rsidRDefault="00FD50FE" w:rsidP="000721F4">
            <w:pPr>
              <w:rPr>
                <w:del w:id="252" w:author="ADSL" w:date="2017-06-06T23:44:00Z"/>
                <w:iCs/>
                <w:sz w:val="20"/>
                <w:szCs w:val="20"/>
              </w:rPr>
            </w:pPr>
            <w:del w:id="253" w:author="ADSL" w:date="2017-06-06T23:44:00Z">
              <w:r w:rsidRPr="004B202D" w:rsidDel="00E90BA6">
                <w:rPr>
                  <w:iCs/>
                  <w:sz w:val="20"/>
                  <w:szCs w:val="20"/>
                </w:rPr>
                <w:delText>TR 22.861, §5.2: connectivity aspects</w:delText>
              </w:r>
            </w:del>
          </w:p>
          <w:p w:rsidR="00FD50FE" w:rsidRPr="004B202D" w:rsidDel="00E90BA6" w:rsidRDefault="00FD50FE" w:rsidP="000721F4">
            <w:pPr>
              <w:rPr>
                <w:del w:id="254" w:author="ADSL" w:date="2017-06-06T23:44:00Z"/>
                <w:iCs/>
                <w:sz w:val="20"/>
                <w:szCs w:val="20"/>
              </w:rPr>
            </w:pPr>
            <w:del w:id="255" w:author="ADSL" w:date="2017-06-06T23:44:00Z">
              <w:r w:rsidRPr="004B202D" w:rsidDel="00E90BA6">
                <w:rPr>
                  <w:iCs/>
                  <w:sz w:val="20"/>
                  <w:szCs w:val="20"/>
                </w:rPr>
                <w:delText>TR 22.864, §5.6: Access</w:delText>
              </w:r>
            </w:del>
          </w:p>
          <w:p w:rsidR="00FD50FE" w:rsidDel="00E90BA6" w:rsidRDefault="00FD50FE" w:rsidP="000721F4">
            <w:pPr>
              <w:rPr>
                <w:del w:id="256" w:author="ADSL" w:date="2017-06-06T23:44:00Z"/>
                <w:iCs/>
                <w:sz w:val="20"/>
                <w:szCs w:val="20"/>
              </w:rPr>
            </w:pPr>
            <w:del w:id="257" w:author="ADSL" w:date="2017-06-06T23:44:00Z">
              <w:r w:rsidRPr="004B202D" w:rsidDel="00E90BA6">
                <w:rPr>
                  <w:iCs/>
                  <w:sz w:val="20"/>
                  <w:szCs w:val="20"/>
                </w:rPr>
                <w:delText>TR 22.862, §5.1: Higher reliability and lower latency</w:delText>
              </w:r>
            </w:del>
          </w:p>
          <w:p w:rsidR="002D20C5" w:rsidRPr="004B202D" w:rsidDel="00E90BA6" w:rsidRDefault="002D20C5" w:rsidP="000721F4">
            <w:pPr>
              <w:rPr>
                <w:del w:id="258" w:author="ADSL" w:date="2017-06-06T23:44:00Z"/>
                <w:sz w:val="20"/>
                <w:szCs w:val="20"/>
              </w:rPr>
            </w:pPr>
            <w:del w:id="259" w:author="ADSL" w:date="2017-06-06T23:44:00Z">
              <w:r w:rsidDel="00E90BA6">
                <w:rPr>
                  <w:iCs/>
                  <w:sz w:val="20"/>
                  <w:szCs w:val="20"/>
                </w:rPr>
                <w:delText>TS 22.261 (related to)</w:delText>
              </w:r>
            </w:del>
          </w:p>
        </w:tc>
      </w:tr>
      <w:tr w:rsidR="004B4812" w:rsidRPr="004B202D" w:rsidDel="00E90BA6" w:rsidTr="004B4812">
        <w:trPr>
          <w:trHeight w:val="393"/>
          <w:del w:id="260" w:author="ADSL" w:date="2017-06-06T23:44:00Z"/>
        </w:trPr>
        <w:tc>
          <w:tcPr>
            <w:tcW w:w="441" w:type="pct"/>
          </w:tcPr>
          <w:p w:rsidR="004B4812" w:rsidRPr="004B202D" w:rsidDel="00E90BA6" w:rsidRDefault="00F32836" w:rsidP="004A0CD5">
            <w:pPr>
              <w:rPr>
                <w:del w:id="261" w:author="ADSL" w:date="2017-06-06T23:44:00Z"/>
                <w:b/>
                <w:sz w:val="20"/>
                <w:szCs w:val="20"/>
              </w:rPr>
            </w:pPr>
            <w:del w:id="262" w:author="ADSL" w:date="2017-06-06T23:44:00Z">
              <w:r w:rsidDel="00E90BA6">
                <w:rPr>
                  <w:b/>
                  <w:sz w:val="20"/>
                  <w:szCs w:val="20"/>
                </w:rPr>
                <w:delText>U</w:delText>
              </w:r>
              <w:r w:rsidRPr="004B202D" w:rsidDel="00E90BA6">
                <w:rPr>
                  <w:b/>
                  <w:sz w:val="20"/>
                  <w:szCs w:val="20"/>
                </w:rPr>
                <w:delText>RLLC</w:delText>
              </w:r>
            </w:del>
          </w:p>
        </w:tc>
        <w:tc>
          <w:tcPr>
            <w:tcW w:w="496" w:type="pct"/>
          </w:tcPr>
          <w:p w:rsidR="004B4812" w:rsidRPr="004B202D" w:rsidDel="00E90BA6" w:rsidRDefault="004B4812" w:rsidP="004A0CD5">
            <w:pPr>
              <w:rPr>
                <w:del w:id="263" w:author="ADSL" w:date="2017-06-06T23:44:00Z"/>
                <w:b/>
                <w:sz w:val="20"/>
                <w:szCs w:val="20"/>
              </w:rPr>
            </w:pPr>
            <w:del w:id="264" w:author="ADSL" w:date="2017-06-06T23:44:00Z">
              <w:r w:rsidDel="00E90BA6">
                <w:rPr>
                  <w:b/>
                  <w:sz w:val="20"/>
                  <w:szCs w:val="20"/>
                </w:rPr>
                <w:delText>Regional</w:delText>
              </w:r>
              <w:r w:rsidRPr="004B202D" w:rsidDel="00E90BA6">
                <w:rPr>
                  <w:b/>
                  <w:sz w:val="20"/>
                  <w:szCs w:val="20"/>
                </w:rPr>
                <w:delText xml:space="preserve"> area public safety</w:delText>
              </w:r>
            </w:del>
          </w:p>
        </w:tc>
        <w:tc>
          <w:tcPr>
            <w:tcW w:w="2075" w:type="pct"/>
          </w:tcPr>
          <w:p w:rsidR="004B4812" w:rsidRPr="004B202D" w:rsidDel="00E90BA6" w:rsidRDefault="004B4812" w:rsidP="004B4812">
            <w:pPr>
              <w:rPr>
                <w:del w:id="265" w:author="ADSL" w:date="2017-06-06T23:44:00Z"/>
                <w:sz w:val="20"/>
                <w:szCs w:val="20"/>
              </w:rPr>
            </w:pPr>
            <w:del w:id="266" w:author="ADSL" w:date="2017-06-06T23:44:00Z">
              <w:r w:rsidRPr="004B202D" w:rsidDel="00E90BA6">
                <w:rPr>
                  <w:sz w:val="20"/>
                  <w:szCs w:val="20"/>
                </w:rPr>
                <w:delText>Public safety users such as emergency responders, police, fire brigade, police can exchange messaging</w:delText>
              </w:r>
              <w:r w:rsidDel="00E90BA6">
                <w:rPr>
                  <w:sz w:val="20"/>
                  <w:szCs w:val="20"/>
                </w:rPr>
                <w:delText xml:space="preserve">, </w:delText>
              </w:r>
              <w:r w:rsidRPr="004B202D" w:rsidDel="00E90BA6">
                <w:rPr>
                  <w:sz w:val="20"/>
                  <w:szCs w:val="20"/>
                </w:rPr>
                <w:delText xml:space="preserve">voice </w:delText>
              </w:r>
              <w:r w:rsidDel="00E90BA6">
                <w:rPr>
                  <w:sz w:val="20"/>
                  <w:szCs w:val="20"/>
                </w:rPr>
                <w:delText xml:space="preserve">and video </w:delText>
              </w:r>
              <w:r w:rsidRPr="004B202D" w:rsidDel="00E90BA6">
                <w:rPr>
                  <w:sz w:val="20"/>
                  <w:szCs w:val="20"/>
                </w:rPr>
                <w:delText xml:space="preserve">services in </w:delText>
              </w:r>
              <w:r w:rsidDel="00E90BA6">
                <w:rPr>
                  <w:sz w:val="20"/>
                  <w:szCs w:val="20"/>
                </w:rPr>
                <w:delText>indoor/</w:delText>
              </w:r>
              <w:r w:rsidRPr="004B202D" w:rsidDel="00E90BA6">
                <w:rPr>
                  <w:sz w:val="20"/>
                  <w:szCs w:val="20"/>
                </w:rPr>
                <w:delText xml:space="preserve">outdoor conditions anywhere they are </w:delText>
              </w:r>
              <w:r w:rsidDel="00E90BA6">
                <w:rPr>
                  <w:sz w:val="20"/>
                  <w:szCs w:val="20"/>
                </w:rPr>
                <w:delText xml:space="preserve">and </w:delText>
              </w:r>
              <w:r w:rsidRPr="004B202D" w:rsidDel="00E90BA6">
                <w:rPr>
                  <w:sz w:val="20"/>
                  <w:szCs w:val="20"/>
                </w:rPr>
                <w:delText>whatever mobility scenarios.</w:delText>
              </w:r>
            </w:del>
          </w:p>
        </w:tc>
        <w:tc>
          <w:tcPr>
            <w:tcW w:w="1245" w:type="pct"/>
          </w:tcPr>
          <w:p w:rsidR="004B4812" w:rsidDel="00E90BA6" w:rsidRDefault="004B4812" w:rsidP="004B4812">
            <w:pPr>
              <w:rPr>
                <w:del w:id="267" w:author="ADSL" w:date="2017-06-06T23:44:00Z"/>
                <w:iCs/>
                <w:sz w:val="20"/>
                <w:szCs w:val="20"/>
              </w:rPr>
            </w:pPr>
            <w:del w:id="268" w:author="ADSL" w:date="2017-06-06T23:44:00Z">
              <w:r w:rsidRPr="004B202D" w:rsidDel="00E90BA6">
                <w:rPr>
                  <w:iCs/>
                  <w:sz w:val="20"/>
                  <w:szCs w:val="20"/>
                </w:rPr>
                <w:delText>Connectivity between the core network and to the User Equipment (handset or vehicle mounted).</w:delText>
              </w:r>
            </w:del>
          </w:p>
          <w:p w:rsidR="002D20C5" w:rsidRPr="004B202D" w:rsidDel="00E90BA6" w:rsidRDefault="002D20C5" w:rsidP="004B4812">
            <w:pPr>
              <w:rPr>
                <w:del w:id="269" w:author="ADSL" w:date="2017-06-06T23:44:00Z"/>
                <w:iCs/>
                <w:sz w:val="20"/>
                <w:szCs w:val="20"/>
              </w:rPr>
            </w:pPr>
            <w:del w:id="270" w:author="ADSL" w:date="2017-06-06T23:44:00Z">
              <w:r w:rsidDel="00E90BA6">
                <w:rPr>
                  <w:iCs/>
                  <w:sz w:val="20"/>
                  <w:szCs w:val="20"/>
                </w:rPr>
                <w:delText xml:space="preserve">Connectivity between two edge nodes </w:delText>
              </w:r>
            </w:del>
          </w:p>
          <w:p w:rsidR="004B4812" w:rsidRPr="004B202D" w:rsidDel="00E90BA6" w:rsidRDefault="004B4812" w:rsidP="004B4812">
            <w:pPr>
              <w:rPr>
                <w:del w:id="271" w:author="ADSL" w:date="2017-06-06T23:44:00Z"/>
                <w:sz w:val="20"/>
                <w:szCs w:val="20"/>
              </w:rPr>
            </w:pPr>
            <w:del w:id="272" w:author="ADSL" w:date="2017-06-06T23:44:00Z">
              <w:r w:rsidRPr="004B202D" w:rsidDel="00E90BA6">
                <w:rPr>
                  <w:iCs/>
                  <w:sz w:val="20"/>
                  <w:szCs w:val="20"/>
                </w:rPr>
                <w:delText xml:space="preserve">=&gt; 5G KPI improved: </w:delText>
              </w:r>
              <w:r w:rsidDel="00E90BA6">
                <w:rPr>
                  <w:iCs/>
                  <w:sz w:val="20"/>
                  <w:szCs w:val="20"/>
                </w:rPr>
                <w:delText>c</w:delText>
              </w:r>
              <w:r w:rsidRPr="004B202D" w:rsidDel="00E90BA6">
                <w:rPr>
                  <w:iCs/>
                  <w:sz w:val="20"/>
                  <w:szCs w:val="20"/>
                </w:rPr>
                <w:delText>overage</w:delText>
              </w:r>
              <w:r w:rsidDel="00E90BA6">
                <w:rPr>
                  <w:iCs/>
                  <w:sz w:val="20"/>
                  <w:szCs w:val="20"/>
                </w:rPr>
                <w:delText>, availability</w:delText>
              </w:r>
            </w:del>
          </w:p>
        </w:tc>
        <w:tc>
          <w:tcPr>
            <w:tcW w:w="743" w:type="pct"/>
          </w:tcPr>
          <w:p w:rsidR="004B4812" w:rsidDel="00E90BA6" w:rsidRDefault="004B4812" w:rsidP="004A0CD5">
            <w:pPr>
              <w:rPr>
                <w:del w:id="273" w:author="ADSL" w:date="2017-06-06T23:44:00Z"/>
                <w:iCs/>
                <w:sz w:val="20"/>
                <w:szCs w:val="20"/>
              </w:rPr>
            </w:pPr>
            <w:del w:id="274" w:author="ADSL" w:date="2017-06-06T23:44:00Z">
              <w:r w:rsidRPr="004B202D" w:rsidDel="00E90BA6">
                <w:rPr>
                  <w:iCs/>
                  <w:sz w:val="20"/>
                  <w:szCs w:val="20"/>
                </w:rPr>
                <w:delText>TR 22.862, §5.6: Mission critical services</w:delText>
              </w:r>
            </w:del>
          </w:p>
          <w:p w:rsidR="002D20C5" w:rsidRPr="004B202D" w:rsidDel="00E90BA6" w:rsidRDefault="002D20C5" w:rsidP="004A0CD5">
            <w:pPr>
              <w:rPr>
                <w:del w:id="275" w:author="ADSL" w:date="2017-06-06T23:44:00Z"/>
                <w:iCs/>
                <w:sz w:val="20"/>
                <w:szCs w:val="20"/>
              </w:rPr>
            </w:pPr>
            <w:del w:id="276" w:author="ADSL" w:date="2017-06-06T23:44:00Z">
              <w:r w:rsidDel="00E90BA6">
                <w:rPr>
                  <w:iCs/>
                  <w:sz w:val="20"/>
                  <w:szCs w:val="20"/>
                </w:rPr>
                <w:delText>TS 22.261 (related to)</w:delText>
              </w:r>
            </w:del>
          </w:p>
        </w:tc>
      </w:tr>
    </w:tbl>
    <w:p w:rsidR="00A728CE" w:rsidRDefault="00A728CE" w:rsidP="004C338C">
      <w:pPr>
        <w:jc w:val="both"/>
      </w:pPr>
    </w:p>
    <w:p w:rsidR="00DA5C3C" w:rsidRPr="009F320F" w:rsidRDefault="00DA5C3C" w:rsidP="00DA5C3C">
      <w:pPr>
        <w:pStyle w:val="B1"/>
        <w:ind w:left="0" w:firstLine="0"/>
        <w:rPr>
          <w:color w:val="auto"/>
          <w:lang w:eastAsia="zh-CN"/>
        </w:rPr>
      </w:pPr>
    </w:p>
    <w:p w:rsidR="00DA5C3C" w:rsidRPr="00DA5C3C" w:rsidRDefault="00831F89" w:rsidP="00831F89">
      <w:pPr>
        <w:pStyle w:val="Titre2"/>
        <w:numPr>
          <w:ilvl w:val="0"/>
          <w:numId w:val="0"/>
        </w:numPr>
      </w:pPr>
      <w:r>
        <w:t xml:space="preserve">4.3. </w:t>
      </w:r>
      <w:r w:rsidR="00A13FC1">
        <w:t>Satellite and aerial access network</w:t>
      </w:r>
      <w:r w:rsidR="00DA5C3C" w:rsidRPr="00DA5C3C">
        <w:t xml:space="preserve"> architecture</w:t>
      </w:r>
      <w:r w:rsidR="00AC32FB">
        <w:t xml:space="preserve"> principles</w:t>
      </w:r>
    </w:p>
    <w:p w:rsidR="00DA5C3C" w:rsidRDefault="00DA5C3C" w:rsidP="00DA5C3C">
      <w:pPr>
        <w:pStyle w:val="B1"/>
        <w:ind w:left="0" w:firstLine="0"/>
        <w:rPr>
          <w:color w:val="auto"/>
          <w:lang w:eastAsia="zh-CN"/>
        </w:rPr>
      </w:pPr>
    </w:p>
    <w:p w:rsidR="00AC32FB" w:rsidRDefault="00AC32FB" w:rsidP="00DA5C3C">
      <w:pPr>
        <w:pStyle w:val="B1"/>
        <w:ind w:left="0" w:firstLine="0"/>
        <w:rPr>
          <w:color w:val="auto"/>
          <w:lang w:eastAsia="zh-CN"/>
        </w:rPr>
      </w:pPr>
      <w:r>
        <w:rPr>
          <w:color w:val="auto"/>
          <w:lang w:eastAsia="zh-CN"/>
        </w:rPr>
        <w:lastRenderedPageBreak/>
        <w:t xml:space="preserve">Non-Terrestrial </w:t>
      </w:r>
      <w:r w:rsidR="009E127D">
        <w:rPr>
          <w:color w:val="auto"/>
          <w:lang w:eastAsia="zh-CN"/>
        </w:rPr>
        <w:t xml:space="preserve">access </w:t>
      </w:r>
      <w:r>
        <w:rPr>
          <w:color w:val="auto"/>
          <w:lang w:eastAsia="zh-CN"/>
        </w:rPr>
        <w:t xml:space="preserve">Network </w:t>
      </w:r>
      <w:r w:rsidR="009E127D">
        <w:rPr>
          <w:color w:val="auto"/>
          <w:lang w:eastAsia="zh-CN"/>
        </w:rPr>
        <w:t xml:space="preserve">typically </w:t>
      </w:r>
      <w:r>
        <w:rPr>
          <w:color w:val="auto"/>
          <w:lang w:eastAsia="zh-CN"/>
        </w:rPr>
        <w:t>features the following elements:</w:t>
      </w:r>
    </w:p>
    <w:p w:rsidR="00AC32FB" w:rsidRDefault="00014D34" w:rsidP="00455E12">
      <w:pPr>
        <w:pStyle w:val="B1"/>
        <w:numPr>
          <w:ilvl w:val="0"/>
          <w:numId w:val="5"/>
        </w:numPr>
        <w:rPr>
          <w:color w:val="auto"/>
          <w:lang w:eastAsia="zh-CN"/>
        </w:rPr>
      </w:pPr>
      <w:r>
        <w:rPr>
          <w:color w:val="auto"/>
          <w:lang w:eastAsia="zh-CN"/>
        </w:rPr>
        <w:t xml:space="preserve">NTN </w:t>
      </w:r>
      <w:r w:rsidR="004A3827">
        <w:rPr>
          <w:color w:val="auto"/>
          <w:lang w:eastAsia="zh-CN"/>
        </w:rPr>
        <w:t>T</w:t>
      </w:r>
      <w:r w:rsidR="009E127D">
        <w:rPr>
          <w:color w:val="auto"/>
          <w:lang w:eastAsia="zh-CN"/>
        </w:rPr>
        <w:t>erminal</w:t>
      </w:r>
      <w:r>
        <w:rPr>
          <w:color w:val="auto"/>
          <w:lang w:eastAsia="zh-CN"/>
        </w:rPr>
        <w:t>: It may refer to directly the 3GPP UE or a terminal specific to the satellite system in case the satellite doesn’t serve directly 3GPP UEs.</w:t>
      </w:r>
    </w:p>
    <w:p w:rsidR="00AC32FB" w:rsidRDefault="00145987" w:rsidP="00455E12">
      <w:pPr>
        <w:pStyle w:val="B1"/>
        <w:numPr>
          <w:ilvl w:val="0"/>
          <w:numId w:val="5"/>
        </w:numPr>
        <w:rPr>
          <w:color w:val="auto"/>
          <w:lang w:eastAsia="zh-CN"/>
        </w:rPr>
      </w:pPr>
      <w:r>
        <w:rPr>
          <w:color w:val="auto"/>
          <w:lang w:eastAsia="zh-CN"/>
        </w:rPr>
        <w:t>A service link which refer to the radio link between the user equipment and the space/airborne platform</w:t>
      </w:r>
    </w:p>
    <w:p w:rsidR="00145987" w:rsidRDefault="00145987" w:rsidP="00455E12">
      <w:pPr>
        <w:pStyle w:val="B1"/>
        <w:numPr>
          <w:ilvl w:val="0"/>
          <w:numId w:val="5"/>
        </w:numPr>
        <w:rPr>
          <w:color w:val="auto"/>
          <w:lang w:eastAsia="zh-CN"/>
        </w:rPr>
      </w:pPr>
      <w:r>
        <w:rPr>
          <w:color w:val="auto"/>
          <w:lang w:eastAsia="zh-CN"/>
        </w:rPr>
        <w:t>A space or an airborne platform embarking a payload which may implement</w:t>
      </w:r>
    </w:p>
    <w:p w:rsidR="00145987" w:rsidRDefault="00145987" w:rsidP="00455E12">
      <w:pPr>
        <w:pStyle w:val="B1"/>
        <w:numPr>
          <w:ilvl w:val="0"/>
          <w:numId w:val="6"/>
        </w:numPr>
        <w:rPr>
          <w:color w:val="auto"/>
          <w:lang w:eastAsia="zh-CN"/>
        </w:rPr>
      </w:pPr>
      <w:r>
        <w:rPr>
          <w:color w:val="auto"/>
          <w:lang w:eastAsia="zh-CN"/>
        </w:rPr>
        <w:t>A bent</w:t>
      </w:r>
      <w:ins w:id="277" w:author="ADSL" w:date="2017-06-07T04:46:00Z">
        <w:r w:rsidR="00577053">
          <w:rPr>
            <w:color w:val="auto"/>
            <w:lang w:eastAsia="zh-CN"/>
          </w:rPr>
          <w:t xml:space="preserve"> </w:t>
        </w:r>
      </w:ins>
      <w:r>
        <w:rPr>
          <w:color w:val="auto"/>
          <w:lang w:eastAsia="zh-CN"/>
        </w:rPr>
        <w:t>pipe payload: Radio Frequency filtering, Frequency conversion and amplification:</w:t>
      </w:r>
    </w:p>
    <w:p w:rsidR="00145987" w:rsidRDefault="00145987" w:rsidP="00455E12">
      <w:pPr>
        <w:pStyle w:val="B1"/>
        <w:numPr>
          <w:ilvl w:val="0"/>
          <w:numId w:val="6"/>
        </w:numPr>
        <w:rPr>
          <w:color w:val="auto"/>
          <w:lang w:eastAsia="zh-CN"/>
        </w:rPr>
      </w:pPr>
      <w:r>
        <w:rPr>
          <w:color w:val="auto"/>
          <w:lang w:eastAsia="zh-CN"/>
        </w:rPr>
        <w:t>A regenerative payload: Radio Frequency filtering, Frequency conversion and amplification as well as demodulation/decoding, switch and/or routing, coding/modulation</w:t>
      </w:r>
    </w:p>
    <w:p w:rsidR="009F28CC" w:rsidRDefault="009F28CC" w:rsidP="00455E12">
      <w:pPr>
        <w:pStyle w:val="B1"/>
        <w:numPr>
          <w:ilvl w:val="0"/>
          <w:numId w:val="5"/>
        </w:numPr>
        <w:rPr>
          <w:color w:val="auto"/>
          <w:lang w:eastAsia="zh-CN"/>
        </w:rPr>
      </w:pPr>
      <w:r>
        <w:rPr>
          <w:color w:val="auto"/>
          <w:lang w:eastAsia="zh-CN"/>
        </w:rPr>
        <w:t>Inter satellite/aerial links in case of regenerative payload</w:t>
      </w:r>
      <w:r w:rsidR="000557FE">
        <w:rPr>
          <w:color w:val="auto"/>
          <w:lang w:eastAsia="zh-CN"/>
        </w:rPr>
        <w:t xml:space="preserve"> and a constellation of satellites</w:t>
      </w:r>
      <w:r>
        <w:rPr>
          <w:color w:val="auto"/>
          <w:lang w:eastAsia="zh-CN"/>
        </w:rPr>
        <w:t>. They may operate in RF frequency or optical bands</w:t>
      </w:r>
    </w:p>
    <w:p w:rsidR="008C4722" w:rsidRDefault="008C4722" w:rsidP="00455E12">
      <w:pPr>
        <w:pStyle w:val="B1"/>
        <w:numPr>
          <w:ilvl w:val="0"/>
          <w:numId w:val="5"/>
        </w:numPr>
        <w:rPr>
          <w:color w:val="auto"/>
          <w:lang w:eastAsia="zh-CN"/>
        </w:rPr>
      </w:pPr>
      <w:r>
        <w:rPr>
          <w:color w:val="auto"/>
          <w:lang w:eastAsia="zh-CN"/>
        </w:rPr>
        <w:t>Gateways that connects the satellite or aerial access network to the core network</w:t>
      </w:r>
    </w:p>
    <w:p w:rsidR="00C571C1" w:rsidRDefault="00C571C1" w:rsidP="00455E12">
      <w:pPr>
        <w:pStyle w:val="B1"/>
        <w:numPr>
          <w:ilvl w:val="0"/>
          <w:numId w:val="5"/>
        </w:numPr>
        <w:rPr>
          <w:color w:val="auto"/>
          <w:lang w:eastAsia="zh-CN"/>
        </w:rPr>
      </w:pPr>
      <w:r>
        <w:rPr>
          <w:color w:val="auto"/>
          <w:lang w:eastAsia="zh-CN"/>
        </w:rPr>
        <w:t>Feeder links which refer to the radio links between the Gateways and the space/airborne platform</w:t>
      </w:r>
    </w:p>
    <w:p w:rsidR="00145987" w:rsidRDefault="00145987" w:rsidP="00DA5C3C">
      <w:pPr>
        <w:pStyle w:val="B1"/>
        <w:ind w:left="0" w:firstLine="0"/>
        <w:rPr>
          <w:color w:val="auto"/>
          <w:lang w:eastAsia="zh-CN"/>
        </w:rPr>
      </w:pPr>
    </w:p>
    <w:p w:rsidR="002464AB" w:rsidRDefault="002464AB" w:rsidP="002464AB">
      <w:pPr>
        <w:pStyle w:val="B1"/>
        <w:ind w:left="0" w:firstLine="0"/>
        <w:rPr>
          <w:color w:val="auto"/>
          <w:lang w:eastAsia="zh-CN"/>
        </w:rPr>
      </w:pPr>
      <w:r>
        <w:rPr>
          <w:color w:val="auto"/>
          <w:lang w:eastAsia="zh-CN"/>
        </w:rPr>
        <w:t>We shall distinguish between two types of Satellite access network</w:t>
      </w:r>
    </w:p>
    <w:p w:rsidR="002464AB" w:rsidRDefault="002464AB" w:rsidP="00455E12">
      <w:pPr>
        <w:pStyle w:val="B1"/>
        <w:numPr>
          <w:ilvl w:val="0"/>
          <w:numId w:val="7"/>
        </w:numPr>
        <w:rPr>
          <w:color w:val="auto"/>
          <w:lang w:eastAsia="zh-CN"/>
        </w:rPr>
      </w:pPr>
      <w:r>
        <w:rPr>
          <w:color w:val="auto"/>
          <w:lang w:eastAsia="zh-CN"/>
        </w:rPr>
        <w:t xml:space="preserve">Broadband access network serving Very Small Aperture Terminals that </w:t>
      </w:r>
      <w:r w:rsidR="000557FE">
        <w:rPr>
          <w:color w:val="auto"/>
          <w:lang w:eastAsia="zh-CN"/>
        </w:rPr>
        <w:t xml:space="preserve">can </w:t>
      </w:r>
      <w:r>
        <w:rPr>
          <w:color w:val="auto"/>
          <w:lang w:eastAsia="zh-CN"/>
        </w:rPr>
        <w:t xml:space="preserve">be fixed or mounted on a moving platform (e.g. bus, train, vessel, aircraft, etc.). Broadband, in such system, refer 50 Mbps+ data rate and even up to several hundred Mbps on the downlink. The service links operate in frequency bands allocated to satellite services (Fixed, Mobile) above 6 GHz. </w:t>
      </w:r>
    </w:p>
    <w:p w:rsidR="002464AB" w:rsidRDefault="002464AB" w:rsidP="00455E12">
      <w:pPr>
        <w:pStyle w:val="B1"/>
        <w:numPr>
          <w:ilvl w:val="0"/>
          <w:numId w:val="7"/>
        </w:numPr>
        <w:rPr>
          <w:color w:val="auto"/>
          <w:lang w:eastAsia="zh-CN"/>
        </w:rPr>
      </w:pPr>
      <w:r>
        <w:rPr>
          <w:color w:val="auto"/>
          <w:lang w:eastAsia="zh-CN"/>
        </w:rPr>
        <w:t>Narrowband access network serving terminals equipped with Omni</w:t>
      </w:r>
      <w:r w:rsidR="000557FE">
        <w:rPr>
          <w:color w:val="auto"/>
          <w:lang w:eastAsia="zh-CN"/>
        </w:rPr>
        <w:t xml:space="preserve"> or semi </w:t>
      </w:r>
      <w:r>
        <w:rPr>
          <w:color w:val="auto"/>
          <w:lang w:eastAsia="zh-CN"/>
        </w:rPr>
        <w:t xml:space="preserve">directional antenna (e.g. handheld terminal). Narrowband, in such system, refer </w:t>
      </w:r>
      <w:r w:rsidR="000557FE">
        <w:rPr>
          <w:color w:val="auto"/>
          <w:lang w:eastAsia="zh-CN"/>
        </w:rPr>
        <w:t xml:space="preserve">to </w:t>
      </w:r>
      <w:r>
        <w:rPr>
          <w:color w:val="auto"/>
          <w:lang w:eastAsia="zh-CN"/>
        </w:rPr>
        <w:t>less than 1 or 2 Mbps data rate on the downlink. The service links operate typically in frequency bands allocated to mobile satellite services below 6 GHz.</w:t>
      </w:r>
    </w:p>
    <w:p w:rsidR="002464AB" w:rsidRDefault="002464AB" w:rsidP="002464AB">
      <w:pPr>
        <w:pStyle w:val="B1"/>
        <w:ind w:left="0" w:firstLine="0"/>
        <w:rPr>
          <w:color w:val="auto"/>
          <w:lang w:eastAsia="zh-CN"/>
        </w:rPr>
      </w:pPr>
    </w:p>
    <w:p w:rsidR="002464AB" w:rsidRDefault="002464AB" w:rsidP="002464AB">
      <w:pPr>
        <w:pStyle w:val="B1"/>
        <w:ind w:left="0" w:firstLine="0"/>
        <w:rPr>
          <w:color w:val="auto"/>
          <w:lang w:eastAsia="zh-CN"/>
        </w:rPr>
      </w:pPr>
      <w:r>
        <w:rPr>
          <w:color w:val="auto"/>
          <w:lang w:eastAsia="zh-CN"/>
        </w:rPr>
        <w:t xml:space="preserve">As per Aerial access network, embarking a </w:t>
      </w:r>
      <w:proofErr w:type="spellStart"/>
      <w:r>
        <w:rPr>
          <w:color w:val="auto"/>
          <w:lang w:eastAsia="zh-CN"/>
        </w:rPr>
        <w:t>gNB</w:t>
      </w:r>
      <w:proofErr w:type="spellEnd"/>
      <w:r>
        <w:rPr>
          <w:color w:val="auto"/>
          <w:lang w:eastAsia="zh-CN"/>
        </w:rPr>
        <w:t>, they can serve handheld devices with broadband service.</w:t>
      </w:r>
    </w:p>
    <w:p w:rsidR="002464AB" w:rsidRPr="002464AB" w:rsidRDefault="002464AB" w:rsidP="00DA5C3C">
      <w:pPr>
        <w:pStyle w:val="B1"/>
        <w:ind w:left="0" w:firstLine="0"/>
        <w:rPr>
          <w:color w:val="auto"/>
          <w:lang w:val="en-US" w:eastAsia="zh-CN"/>
        </w:rPr>
      </w:pPr>
    </w:p>
    <w:p w:rsidR="00AF4E83" w:rsidRDefault="00AF4E83" w:rsidP="00DA5C3C">
      <w:pPr>
        <w:pStyle w:val="B1"/>
        <w:ind w:left="0" w:firstLine="0"/>
        <w:rPr>
          <w:color w:val="auto"/>
          <w:lang w:eastAsia="zh-CN"/>
        </w:rPr>
      </w:pPr>
      <w:r>
        <w:rPr>
          <w:color w:val="auto"/>
          <w:lang w:eastAsia="zh-CN"/>
        </w:rPr>
        <w:t xml:space="preserve">Based on these principles, the figures below illustrate possible </w:t>
      </w:r>
      <w:r w:rsidR="002135EB">
        <w:rPr>
          <w:color w:val="auto"/>
          <w:lang w:eastAsia="zh-CN"/>
        </w:rPr>
        <w:t>satellite</w:t>
      </w:r>
      <w:r>
        <w:rPr>
          <w:color w:val="auto"/>
          <w:lang w:eastAsia="zh-CN"/>
        </w:rPr>
        <w:t xml:space="preserve"> </w:t>
      </w:r>
      <w:r w:rsidR="002135EB">
        <w:rPr>
          <w:color w:val="auto"/>
          <w:lang w:eastAsia="zh-CN"/>
        </w:rPr>
        <w:t xml:space="preserve">and aerial access network </w:t>
      </w:r>
      <w:r>
        <w:rPr>
          <w:color w:val="auto"/>
          <w:lang w:eastAsia="zh-CN"/>
        </w:rPr>
        <w:t>architectures</w:t>
      </w:r>
    </w:p>
    <w:p w:rsidR="001F79D9" w:rsidRDefault="001F79D9" w:rsidP="004F1DBC">
      <w:pPr>
        <w:pStyle w:val="B1"/>
        <w:ind w:left="0" w:firstLine="0"/>
        <w:rPr>
          <w:color w:val="auto"/>
          <w:lang w:eastAsia="zh-CN"/>
        </w:rPr>
      </w:pPr>
    </w:p>
    <w:p w:rsidR="004F1DBC" w:rsidRDefault="004F1DBC" w:rsidP="004F1DBC">
      <w:pPr>
        <w:pStyle w:val="B1"/>
        <w:ind w:left="0" w:firstLine="0"/>
        <w:rPr>
          <w:color w:val="auto"/>
          <w:lang w:eastAsia="zh-CN"/>
        </w:rPr>
      </w:pPr>
    </w:p>
    <w:p w:rsidR="004F1DBC" w:rsidRDefault="00A35C60" w:rsidP="00373EAF">
      <w:pPr>
        <w:pStyle w:val="Lgende"/>
      </w:pPr>
      <w:r w:rsidRPr="00A35C60">
        <w:rPr>
          <w:noProof/>
          <w:lang w:val="fr-FR" w:eastAsia="fr-FR"/>
        </w:rPr>
        <w:drawing>
          <wp:inline distT="0" distB="0" distL="0" distR="0" wp14:anchorId="60FA8A86" wp14:editId="06A11D1C">
            <wp:extent cx="5971540" cy="943996"/>
            <wp:effectExtent l="0" t="0" r="0" b="889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71540" cy="943996"/>
                    </a:xfrm>
                    <a:prstGeom prst="rect">
                      <a:avLst/>
                    </a:prstGeom>
                    <a:noFill/>
                    <a:ln>
                      <a:noFill/>
                    </a:ln>
                  </pic:spPr>
                </pic:pic>
              </a:graphicData>
            </a:graphic>
          </wp:inline>
        </w:drawing>
      </w:r>
      <w:r w:rsidR="00373EAF">
        <w:t xml:space="preserve">Figure </w:t>
      </w:r>
      <w:r w:rsidR="00373EAF">
        <w:fldChar w:fldCharType="begin"/>
      </w:r>
      <w:r w:rsidR="00373EAF">
        <w:instrText xml:space="preserve"> SEQ Figure \* ARABIC </w:instrText>
      </w:r>
      <w:r w:rsidR="00373EAF">
        <w:fldChar w:fldCharType="separate"/>
      </w:r>
      <w:r w:rsidR="001E0B0D">
        <w:rPr>
          <w:noProof/>
        </w:rPr>
        <w:t>1</w:t>
      </w:r>
      <w:r w:rsidR="00373EAF">
        <w:fldChar w:fldCharType="end"/>
      </w:r>
      <w:r w:rsidR="00373EAF">
        <w:t xml:space="preserve">: </w:t>
      </w:r>
      <w:r w:rsidR="002135EB">
        <w:t>Satellite</w:t>
      </w:r>
      <w:r w:rsidR="005E7D74">
        <w:t xml:space="preserve"> </w:t>
      </w:r>
      <w:r w:rsidR="000D5965">
        <w:t>access</w:t>
      </w:r>
      <w:r w:rsidR="00531EE8">
        <w:t xml:space="preserve"> </w:t>
      </w:r>
      <w:r w:rsidR="00373EAF">
        <w:t>network</w:t>
      </w:r>
      <w:r w:rsidR="006067C7">
        <w:t xml:space="preserve"> </w:t>
      </w:r>
      <w:r w:rsidR="005F4729">
        <w:t>(No ISL) which service link operates</w:t>
      </w:r>
      <w:r w:rsidR="006067C7">
        <w:t xml:space="preserve"> above 6 GHz frequency bands allocated to F</w:t>
      </w:r>
      <w:r w:rsidR="00473BBA">
        <w:t>ixed and Mobile Satellite Services (FSS and MSS)</w:t>
      </w:r>
    </w:p>
    <w:p w:rsidR="004F1DBC" w:rsidRDefault="004F1DBC" w:rsidP="00DA5C3C">
      <w:pPr>
        <w:pStyle w:val="B1"/>
        <w:ind w:left="0" w:firstLine="0"/>
        <w:rPr>
          <w:color w:val="auto"/>
          <w:lang w:eastAsia="zh-CN"/>
        </w:rPr>
      </w:pPr>
    </w:p>
    <w:p w:rsidR="005F4729" w:rsidRDefault="005F4729" w:rsidP="005F4729">
      <w:pPr>
        <w:pStyle w:val="B1"/>
        <w:ind w:left="0" w:firstLine="0"/>
        <w:rPr>
          <w:color w:val="auto"/>
          <w:lang w:eastAsia="zh-CN"/>
        </w:rPr>
      </w:pPr>
      <w:r w:rsidRPr="00B458FD">
        <w:rPr>
          <w:noProof/>
          <w:lang w:val="fr-FR" w:eastAsia="fr-FR"/>
        </w:rPr>
        <w:lastRenderedPageBreak/>
        <w:drawing>
          <wp:inline distT="0" distB="0" distL="0" distR="0" wp14:anchorId="49A89DEB" wp14:editId="64BF1D94">
            <wp:extent cx="5971540" cy="108405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71540" cy="1084050"/>
                    </a:xfrm>
                    <a:prstGeom prst="rect">
                      <a:avLst/>
                    </a:prstGeom>
                    <a:noFill/>
                    <a:ln>
                      <a:noFill/>
                    </a:ln>
                  </pic:spPr>
                </pic:pic>
              </a:graphicData>
            </a:graphic>
          </wp:inline>
        </w:drawing>
      </w:r>
    </w:p>
    <w:p w:rsidR="005F4729" w:rsidRDefault="005F4729" w:rsidP="005F4729">
      <w:pPr>
        <w:pStyle w:val="Lgende"/>
      </w:pPr>
      <w:r>
        <w:t xml:space="preserve">Figure </w:t>
      </w:r>
      <w:r>
        <w:fldChar w:fldCharType="begin"/>
      </w:r>
      <w:r>
        <w:instrText xml:space="preserve"> SEQ Figure \* ARABIC </w:instrText>
      </w:r>
      <w:r>
        <w:fldChar w:fldCharType="separate"/>
      </w:r>
      <w:r w:rsidR="001E0B0D">
        <w:rPr>
          <w:noProof/>
        </w:rPr>
        <w:t>2</w:t>
      </w:r>
      <w:r>
        <w:fldChar w:fldCharType="end"/>
      </w:r>
      <w:r>
        <w:t xml:space="preserve">: </w:t>
      </w:r>
      <w:r w:rsidR="002135EB">
        <w:t>Satellite</w:t>
      </w:r>
      <w:r>
        <w:t xml:space="preserve"> </w:t>
      </w:r>
      <w:r w:rsidR="000D5965">
        <w:t>access</w:t>
      </w:r>
      <w:r>
        <w:t xml:space="preserve"> network which service link operates above 6 GHz frequency bands allocated to Fixed and Mobile Satellite Services (FSS and MSS)</w:t>
      </w:r>
    </w:p>
    <w:p w:rsidR="005F4729" w:rsidRDefault="005F4729" w:rsidP="00DA5C3C">
      <w:pPr>
        <w:pStyle w:val="B1"/>
        <w:ind w:left="0" w:firstLine="0"/>
        <w:rPr>
          <w:color w:val="auto"/>
          <w:lang w:eastAsia="zh-CN"/>
        </w:rPr>
      </w:pPr>
    </w:p>
    <w:p w:rsidR="005F4729" w:rsidRDefault="005F4729" w:rsidP="00DA5C3C">
      <w:pPr>
        <w:pStyle w:val="B1"/>
        <w:ind w:left="0" w:firstLine="0"/>
        <w:rPr>
          <w:color w:val="auto"/>
          <w:lang w:eastAsia="zh-CN"/>
        </w:rPr>
      </w:pPr>
    </w:p>
    <w:p w:rsidR="00473BBA" w:rsidRDefault="00473BBA" w:rsidP="00DA5C3C">
      <w:pPr>
        <w:pStyle w:val="B1"/>
        <w:ind w:left="0" w:firstLine="0"/>
        <w:rPr>
          <w:color w:val="auto"/>
          <w:lang w:eastAsia="zh-CN"/>
        </w:rPr>
      </w:pPr>
    </w:p>
    <w:p w:rsidR="00473BBA" w:rsidRDefault="00A35C60" w:rsidP="00473BBA">
      <w:pPr>
        <w:pStyle w:val="Lgende"/>
      </w:pPr>
      <w:r w:rsidRPr="00A35C60">
        <w:rPr>
          <w:noProof/>
          <w:lang w:val="fr-FR" w:eastAsia="fr-FR"/>
        </w:rPr>
        <w:drawing>
          <wp:inline distT="0" distB="0" distL="0" distR="0" wp14:anchorId="12DEB579" wp14:editId="04E49C5B">
            <wp:extent cx="5971540" cy="900141"/>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1540" cy="900141"/>
                    </a:xfrm>
                    <a:prstGeom prst="rect">
                      <a:avLst/>
                    </a:prstGeom>
                    <a:noFill/>
                    <a:ln>
                      <a:noFill/>
                    </a:ln>
                  </pic:spPr>
                </pic:pic>
              </a:graphicData>
            </a:graphic>
          </wp:inline>
        </w:drawing>
      </w:r>
      <w:r w:rsidR="00473BBA">
        <w:t xml:space="preserve">Figure </w:t>
      </w:r>
      <w:r w:rsidR="00473BBA">
        <w:fldChar w:fldCharType="begin"/>
      </w:r>
      <w:r w:rsidR="00473BBA">
        <w:instrText xml:space="preserve"> SEQ Figure \* ARABIC </w:instrText>
      </w:r>
      <w:r w:rsidR="00473BBA">
        <w:fldChar w:fldCharType="separate"/>
      </w:r>
      <w:r w:rsidR="001E0B0D">
        <w:rPr>
          <w:noProof/>
        </w:rPr>
        <w:t>3</w:t>
      </w:r>
      <w:r w:rsidR="00473BBA">
        <w:fldChar w:fldCharType="end"/>
      </w:r>
      <w:r w:rsidR="00473BBA">
        <w:t xml:space="preserve">: </w:t>
      </w:r>
      <w:r w:rsidR="002135EB">
        <w:t>Satellite</w:t>
      </w:r>
      <w:r w:rsidR="00473BBA">
        <w:t xml:space="preserve"> access network </w:t>
      </w:r>
      <w:r w:rsidR="005F4729">
        <w:t>which service link operates</w:t>
      </w:r>
      <w:r w:rsidR="00473BBA">
        <w:t xml:space="preserve"> below 6 GHz frequency bands allocated to Mobile Satellite Services (MSS)</w:t>
      </w:r>
    </w:p>
    <w:p w:rsidR="00531EE8" w:rsidRDefault="00531EE8" w:rsidP="00DA5C3C">
      <w:pPr>
        <w:pStyle w:val="B1"/>
        <w:ind w:left="0" w:firstLine="0"/>
        <w:rPr>
          <w:color w:val="auto"/>
          <w:lang w:eastAsia="zh-CN"/>
        </w:rPr>
      </w:pPr>
    </w:p>
    <w:p w:rsidR="00531EE8" w:rsidRDefault="00531EE8" w:rsidP="00DA5C3C">
      <w:pPr>
        <w:pStyle w:val="B1"/>
        <w:ind w:left="0" w:firstLine="0"/>
        <w:rPr>
          <w:color w:val="auto"/>
          <w:lang w:eastAsia="zh-CN"/>
        </w:rPr>
      </w:pPr>
    </w:p>
    <w:p w:rsidR="005E7D74" w:rsidRDefault="00A35C60" w:rsidP="005E7D74">
      <w:pPr>
        <w:pStyle w:val="Lgende"/>
      </w:pPr>
      <w:r w:rsidRPr="00A35C60">
        <w:rPr>
          <w:noProof/>
          <w:lang w:val="fr-FR" w:eastAsia="fr-FR"/>
        </w:rPr>
        <w:drawing>
          <wp:inline distT="0" distB="0" distL="0" distR="0" wp14:anchorId="09756361" wp14:editId="77723549">
            <wp:extent cx="5971540" cy="867278"/>
            <wp:effectExtent l="0" t="0" r="0" b="952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71540" cy="867278"/>
                    </a:xfrm>
                    <a:prstGeom prst="rect">
                      <a:avLst/>
                    </a:prstGeom>
                    <a:noFill/>
                    <a:ln>
                      <a:noFill/>
                    </a:ln>
                  </pic:spPr>
                </pic:pic>
              </a:graphicData>
            </a:graphic>
          </wp:inline>
        </w:drawing>
      </w:r>
      <w:r w:rsidR="005E7D74">
        <w:t xml:space="preserve">Figure </w:t>
      </w:r>
      <w:r w:rsidR="005E7D74">
        <w:fldChar w:fldCharType="begin"/>
      </w:r>
      <w:r w:rsidR="005E7D74">
        <w:instrText xml:space="preserve"> SEQ Figure \* ARABIC </w:instrText>
      </w:r>
      <w:r w:rsidR="005E7D74">
        <w:fldChar w:fldCharType="separate"/>
      </w:r>
      <w:r w:rsidR="001E0B0D">
        <w:rPr>
          <w:noProof/>
        </w:rPr>
        <w:t>4</w:t>
      </w:r>
      <w:r w:rsidR="005E7D74">
        <w:fldChar w:fldCharType="end"/>
      </w:r>
      <w:r w:rsidR="005E7D74">
        <w:t xml:space="preserve">: </w:t>
      </w:r>
      <w:r w:rsidR="002135EB">
        <w:t>Aerial</w:t>
      </w:r>
      <w:r w:rsidR="005E7D74">
        <w:t xml:space="preserve"> access network </w:t>
      </w:r>
      <w:r w:rsidR="005F4729">
        <w:t>which service link operates</w:t>
      </w:r>
      <w:r w:rsidR="005E7D74">
        <w:t xml:space="preserve"> below 6 GHz frequency bands allocated to Mobile Services (MS)</w:t>
      </w:r>
    </w:p>
    <w:p w:rsidR="004F1DBC" w:rsidRDefault="004F1DBC" w:rsidP="00DA5C3C">
      <w:pPr>
        <w:pStyle w:val="B1"/>
        <w:ind w:left="0" w:firstLine="0"/>
        <w:rPr>
          <w:color w:val="auto"/>
          <w:lang w:eastAsia="zh-CN"/>
        </w:rPr>
      </w:pPr>
    </w:p>
    <w:p w:rsidR="00C35F29" w:rsidRDefault="00C35F29" w:rsidP="00C35F29">
      <w:pPr>
        <w:pStyle w:val="B1"/>
        <w:ind w:left="0" w:firstLine="0"/>
        <w:rPr>
          <w:rFonts w:asciiTheme="minorHAnsi" w:hAnsiTheme="minorHAnsi" w:cstheme="minorHAnsi"/>
          <w:color w:val="auto"/>
          <w:sz w:val="22"/>
          <w:szCs w:val="22"/>
          <w:lang w:eastAsia="zh-CN"/>
        </w:rPr>
      </w:pPr>
      <w:r>
        <w:rPr>
          <w:rFonts w:asciiTheme="minorHAnsi" w:hAnsiTheme="minorHAnsi" w:cstheme="minorHAnsi"/>
          <w:color w:val="auto"/>
          <w:sz w:val="22"/>
          <w:szCs w:val="22"/>
          <w:lang w:eastAsia="zh-CN"/>
        </w:rPr>
        <w:t>It is recommended to select a ra</w:t>
      </w:r>
      <w:r w:rsidR="000557FE">
        <w:rPr>
          <w:rFonts w:asciiTheme="minorHAnsi" w:hAnsiTheme="minorHAnsi" w:cstheme="minorHAnsi"/>
          <w:color w:val="auto"/>
          <w:sz w:val="22"/>
          <w:szCs w:val="22"/>
          <w:lang w:eastAsia="zh-CN"/>
        </w:rPr>
        <w:t>n</w:t>
      </w:r>
      <w:r>
        <w:rPr>
          <w:rFonts w:asciiTheme="minorHAnsi" w:hAnsiTheme="minorHAnsi" w:cstheme="minorHAnsi"/>
          <w:color w:val="auto"/>
          <w:sz w:val="22"/>
          <w:szCs w:val="22"/>
          <w:lang w:eastAsia="zh-CN"/>
        </w:rPr>
        <w:t>ge of Deployment scenarios with either bent</w:t>
      </w:r>
      <w:ins w:id="278" w:author="ADSL" w:date="2017-06-07T04:47:00Z">
        <w:r w:rsidR="00577053">
          <w:rPr>
            <w:rFonts w:asciiTheme="minorHAnsi" w:hAnsiTheme="minorHAnsi" w:cstheme="minorHAnsi"/>
            <w:color w:val="auto"/>
            <w:sz w:val="22"/>
            <w:szCs w:val="22"/>
            <w:lang w:eastAsia="zh-CN"/>
          </w:rPr>
          <w:t xml:space="preserve"> </w:t>
        </w:r>
      </w:ins>
      <w:r>
        <w:rPr>
          <w:rFonts w:asciiTheme="minorHAnsi" w:hAnsiTheme="minorHAnsi" w:cstheme="minorHAnsi"/>
          <w:color w:val="auto"/>
          <w:sz w:val="22"/>
          <w:szCs w:val="22"/>
          <w:lang w:eastAsia="zh-CN"/>
        </w:rPr>
        <w:t xml:space="preserve">pipe or regenerative payloads. Note that the impact of ISL or not is beyond the scope of the study because it is assumed that NR will not be considered for such interface </w:t>
      </w:r>
      <w:r w:rsidR="00151D0D">
        <w:rPr>
          <w:rFonts w:asciiTheme="minorHAnsi" w:hAnsiTheme="minorHAnsi" w:cstheme="minorHAnsi"/>
          <w:color w:val="auto"/>
          <w:sz w:val="22"/>
          <w:szCs w:val="22"/>
          <w:lang w:eastAsia="zh-CN"/>
        </w:rPr>
        <w:t>as the cost constraints of on board terminal are different from the VSAT or handheld terminals</w:t>
      </w:r>
      <w:r>
        <w:rPr>
          <w:rFonts w:asciiTheme="minorHAnsi" w:hAnsiTheme="minorHAnsi" w:cstheme="minorHAnsi"/>
          <w:color w:val="auto"/>
          <w:sz w:val="22"/>
          <w:szCs w:val="22"/>
          <w:lang w:eastAsia="zh-CN"/>
        </w:rPr>
        <w:t xml:space="preserve">. </w:t>
      </w:r>
    </w:p>
    <w:p w:rsidR="00C35F29" w:rsidRDefault="00C35F29" w:rsidP="00DA5C3C">
      <w:pPr>
        <w:pStyle w:val="B1"/>
        <w:ind w:left="0" w:firstLine="0"/>
        <w:rPr>
          <w:color w:val="auto"/>
          <w:lang w:eastAsia="zh-CN"/>
        </w:rPr>
      </w:pPr>
    </w:p>
    <w:p w:rsidR="00763E25" w:rsidRPr="00DA5C3C" w:rsidRDefault="00763E25" w:rsidP="00763E25">
      <w:pPr>
        <w:pStyle w:val="Titre2"/>
        <w:numPr>
          <w:ilvl w:val="0"/>
          <w:numId w:val="0"/>
        </w:numPr>
      </w:pPr>
      <w:r>
        <w:t xml:space="preserve">4.4. </w:t>
      </w:r>
      <w:r w:rsidR="00EE7205">
        <w:t xml:space="preserve">Characteristics of </w:t>
      </w:r>
      <w:r w:rsidR="00273179">
        <w:t xml:space="preserve">NTN Terminals for </w:t>
      </w:r>
      <w:r w:rsidR="00EE7205">
        <w:t>satellite / aerial access network</w:t>
      </w:r>
    </w:p>
    <w:p w:rsidR="007E5ADB" w:rsidRDefault="007E5ADB" w:rsidP="007E5ADB">
      <w:pPr>
        <w:rPr>
          <w:lang w:val="en-GB" w:eastAsia="zh-CN"/>
        </w:rPr>
      </w:pPr>
      <w:r w:rsidRPr="0024311D">
        <w:rPr>
          <w:lang w:val="en-GB" w:eastAsia="zh-CN"/>
        </w:rPr>
        <w:t xml:space="preserve">The following table </w:t>
      </w:r>
      <w:r>
        <w:rPr>
          <w:lang w:val="en-GB" w:eastAsia="zh-CN"/>
        </w:rPr>
        <w:t xml:space="preserve">gives the </w:t>
      </w:r>
      <w:r w:rsidR="00CC7AB2">
        <w:rPr>
          <w:lang w:val="en-GB" w:eastAsia="zh-CN"/>
        </w:rPr>
        <w:t>minimum</w:t>
      </w:r>
      <w:r>
        <w:rPr>
          <w:lang w:val="en-GB" w:eastAsia="zh-CN"/>
        </w:rPr>
        <w:t xml:space="preserve"> RF characteristics of the terminals </w:t>
      </w:r>
      <w:r w:rsidR="00CC7AB2">
        <w:rPr>
          <w:lang w:val="en-GB" w:eastAsia="zh-CN"/>
        </w:rPr>
        <w:t xml:space="preserve">operating respectively </w:t>
      </w:r>
      <w:r>
        <w:rPr>
          <w:lang w:val="en-GB" w:eastAsia="zh-CN"/>
        </w:rPr>
        <w:t xml:space="preserve">in </w:t>
      </w:r>
      <w:proofErr w:type="spellStart"/>
      <w:r>
        <w:rPr>
          <w:lang w:val="en-GB" w:eastAsia="zh-CN"/>
        </w:rPr>
        <w:t>Ka</w:t>
      </w:r>
      <w:proofErr w:type="spellEnd"/>
      <w:r>
        <w:rPr>
          <w:lang w:val="en-GB" w:eastAsia="zh-CN"/>
        </w:rPr>
        <w:t xml:space="preserve"> band </w:t>
      </w:r>
      <w:r w:rsidR="00CC7AB2">
        <w:rPr>
          <w:lang w:val="en-GB" w:eastAsia="zh-CN"/>
        </w:rPr>
        <w:t xml:space="preserve">(e.g. very </w:t>
      </w:r>
      <w:r>
        <w:rPr>
          <w:lang w:val="en-GB" w:eastAsia="zh-CN"/>
        </w:rPr>
        <w:t>small aperture terminals</w:t>
      </w:r>
      <w:r w:rsidR="00CC7AB2">
        <w:rPr>
          <w:lang w:val="en-GB" w:eastAsia="zh-CN"/>
        </w:rPr>
        <w:t>)</w:t>
      </w:r>
      <w:r>
        <w:rPr>
          <w:lang w:val="en-GB" w:eastAsia="zh-CN"/>
        </w:rPr>
        <w:t xml:space="preserve"> and in S band </w:t>
      </w:r>
      <w:r w:rsidR="00CC7AB2">
        <w:rPr>
          <w:lang w:val="en-GB" w:eastAsia="zh-CN"/>
        </w:rPr>
        <w:t xml:space="preserve">(e.g. </w:t>
      </w:r>
      <w:r>
        <w:rPr>
          <w:lang w:val="en-GB" w:eastAsia="zh-CN"/>
        </w:rPr>
        <w:t>handheld</w:t>
      </w:r>
      <w:r w:rsidR="00CC7AB2">
        <w:rPr>
          <w:lang w:val="en-GB" w:eastAsia="zh-CN"/>
        </w:rPr>
        <w:t xml:space="preserve"> terminal</w:t>
      </w:r>
      <w:r>
        <w:rPr>
          <w:lang w:val="en-GB" w:eastAsia="zh-CN"/>
        </w:rPr>
        <w:t>s</w:t>
      </w:r>
      <w:r w:rsidR="00CC7AB2">
        <w:rPr>
          <w:lang w:val="en-GB" w:eastAsia="zh-CN"/>
        </w:rPr>
        <w:t>)</w:t>
      </w:r>
      <w:r>
        <w:rPr>
          <w:lang w:val="en-GB" w:eastAsia="zh-CN"/>
        </w:rPr>
        <w:t>.</w:t>
      </w:r>
    </w:p>
    <w:p w:rsidR="00A67636" w:rsidRDefault="00A67636" w:rsidP="007E5ADB">
      <w:pPr>
        <w:rPr>
          <w:lang w:val="en-GB" w:eastAsia="zh-CN"/>
        </w:rPr>
      </w:pPr>
    </w:p>
    <w:p w:rsidR="007E5ADB" w:rsidRPr="0024311D" w:rsidRDefault="007E5ADB" w:rsidP="007E5ADB">
      <w:pPr>
        <w:pStyle w:val="Lgende"/>
      </w:pPr>
      <w:r>
        <w:t xml:space="preserve">Table </w:t>
      </w:r>
      <w:r>
        <w:fldChar w:fldCharType="begin"/>
      </w:r>
      <w:r>
        <w:instrText xml:space="preserve"> SEQ Table \* ARABIC </w:instrText>
      </w:r>
      <w:r>
        <w:fldChar w:fldCharType="separate"/>
      </w:r>
      <w:r w:rsidR="005F56FD">
        <w:rPr>
          <w:noProof/>
        </w:rPr>
        <w:t>3</w:t>
      </w:r>
      <w:r>
        <w:fldChar w:fldCharType="end"/>
      </w:r>
      <w:r>
        <w:t xml:space="preserve">: Typical </w:t>
      </w:r>
      <w:r w:rsidR="00A23C5C">
        <w:t xml:space="preserve">minimum </w:t>
      </w:r>
      <w:r>
        <w:t>RF characteristics</w:t>
      </w:r>
      <w:r w:rsidR="00A23C5C">
        <w:t xml:space="preserve"> of UE</w:t>
      </w:r>
      <w:r w:rsidR="00735146">
        <w:t xml:space="preserve"> in satellite and aerial access networks</w:t>
      </w:r>
    </w:p>
    <w:tbl>
      <w:tblPr>
        <w:tblStyle w:val="Grilledutableau"/>
        <w:tblW w:w="0" w:type="auto"/>
        <w:tblLook w:val="04A0" w:firstRow="1" w:lastRow="0" w:firstColumn="1" w:lastColumn="0" w:noHBand="0" w:noVBand="1"/>
      </w:tblPr>
      <w:tblGrid>
        <w:gridCol w:w="3207"/>
        <w:gridCol w:w="3206"/>
        <w:gridCol w:w="3207"/>
      </w:tblGrid>
      <w:tr w:rsidR="007E5ADB" w:rsidRPr="00A67636" w:rsidTr="000721F4">
        <w:tc>
          <w:tcPr>
            <w:tcW w:w="3207" w:type="dxa"/>
            <w:tcBorders>
              <w:top w:val="single" w:sz="4" w:space="0" w:color="auto"/>
              <w:left w:val="single" w:sz="4" w:space="0" w:color="auto"/>
              <w:bottom w:val="single" w:sz="4" w:space="0" w:color="auto"/>
              <w:right w:val="single" w:sz="4" w:space="0" w:color="auto"/>
            </w:tcBorders>
          </w:tcPr>
          <w:p w:rsidR="007E5ADB" w:rsidRPr="00A67636" w:rsidRDefault="007E5ADB" w:rsidP="000721F4">
            <w:pPr>
              <w:spacing w:line="256" w:lineRule="auto"/>
              <w:rPr>
                <w:rFonts w:cstheme="minorHAnsi"/>
                <w:b/>
                <w:lang w:val="en-GB"/>
              </w:rPr>
            </w:pPr>
          </w:p>
        </w:tc>
        <w:tc>
          <w:tcPr>
            <w:tcW w:w="3206" w:type="dxa"/>
            <w:tcBorders>
              <w:top w:val="single" w:sz="4" w:space="0" w:color="auto"/>
              <w:left w:val="single" w:sz="4" w:space="0" w:color="auto"/>
              <w:bottom w:val="single" w:sz="4" w:space="0" w:color="auto"/>
              <w:right w:val="single" w:sz="4" w:space="0" w:color="auto"/>
            </w:tcBorders>
            <w:hideMark/>
          </w:tcPr>
          <w:p w:rsidR="007E5ADB" w:rsidRPr="00A67636" w:rsidRDefault="007E5ADB" w:rsidP="000721F4">
            <w:pPr>
              <w:spacing w:line="256" w:lineRule="auto"/>
              <w:jc w:val="center"/>
              <w:rPr>
                <w:rFonts w:cstheme="minorHAnsi"/>
                <w:b/>
                <w:lang w:val="en-GB"/>
              </w:rPr>
            </w:pPr>
            <w:r w:rsidRPr="00A67636">
              <w:rPr>
                <w:rFonts w:cstheme="minorHAnsi"/>
                <w:b/>
              </w:rPr>
              <w:t>Very Small Aperture Terminal (fixed or mounted on Moving Platforms)</w:t>
            </w:r>
          </w:p>
        </w:tc>
        <w:tc>
          <w:tcPr>
            <w:tcW w:w="3207" w:type="dxa"/>
            <w:tcBorders>
              <w:top w:val="single" w:sz="4" w:space="0" w:color="auto"/>
              <w:left w:val="single" w:sz="4" w:space="0" w:color="auto"/>
              <w:bottom w:val="single" w:sz="4" w:space="0" w:color="auto"/>
              <w:right w:val="single" w:sz="4" w:space="0" w:color="auto"/>
            </w:tcBorders>
            <w:hideMark/>
          </w:tcPr>
          <w:p w:rsidR="007E5ADB" w:rsidRPr="00A67636" w:rsidRDefault="007E5ADB" w:rsidP="004A110C">
            <w:pPr>
              <w:spacing w:line="256" w:lineRule="auto"/>
              <w:jc w:val="center"/>
              <w:rPr>
                <w:rFonts w:cstheme="minorHAnsi"/>
                <w:b/>
                <w:lang w:val="en-GB"/>
              </w:rPr>
            </w:pPr>
            <w:r w:rsidRPr="00A67636">
              <w:rPr>
                <w:rFonts w:cstheme="minorHAnsi"/>
                <w:b/>
                <w:lang w:val="en-GB"/>
              </w:rPr>
              <w:t xml:space="preserve">Handheld </w:t>
            </w:r>
            <w:r w:rsidR="00273179">
              <w:rPr>
                <w:rFonts w:cstheme="minorHAnsi"/>
                <w:b/>
                <w:lang w:val="en-GB"/>
              </w:rPr>
              <w:t xml:space="preserve">or </w:t>
            </w:r>
            <w:proofErr w:type="spellStart"/>
            <w:r w:rsidR="00273179">
              <w:rPr>
                <w:rFonts w:cstheme="minorHAnsi"/>
                <w:b/>
                <w:lang w:val="en-GB"/>
              </w:rPr>
              <w:t>IoT</w:t>
            </w:r>
            <w:proofErr w:type="spellEnd"/>
            <w:r w:rsidR="00273179">
              <w:rPr>
                <w:rFonts w:cstheme="minorHAnsi"/>
                <w:b/>
                <w:lang w:val="en-GB"/>
              </w:rPr>
              <w:t xml:space="preserve"> </w:t>
            </w:r>
            <w:r w:rsidRPr="00A67636">
              <w:rPr>
                <w:rFonts w:cstheme="minorHAnsi"/>
                <w:b/>
                <w:lang w:val="en-GB"/>
              </w:rPr>
              <w:t>devices</w:t>
            </w:r>
            <w:r w:rsidR="004A110C">
              <w:rPr>
                <w:rFonts w:cstheme="minorHAnsi"/>
                <w:b/>
                <w:lang w:val="en-GB"/>
              </w:rPr>
              <w:t xml:space="preserve"> (3GPP class 3</w:t>
            </w:r>
            <w:r w:rsidR="00273179">
              <w:rPr>
                <w:rFonts w:cstheme="minorHAnsi"/>
                <w:b/>
                <w:lang w:val="en-GB"/>
              </w:rPr>
              <w:t>, see [2]</w:t>
            </w:r>
            <w:r w:rsidR="004A110C">
              <w:rPr>
                <w:rFonts w:cstheme="minorHAnsi"/>
                <w:b/>
                <w:lang w:val="en-GB"/>
              </w:rPr>
              <w:t>)</w:t>
            </w:r>
          </w:p>
        </w:tc>
      </w:tr>
      <w:tr w:rsidR="007E5ADB" w:rsidRPr="00A67636" w:rsidTr="000721F4">
        <w:tc>
          <w:tcPr>
            <w:tcW w:w="3207" w:type="dxa"/>
            <w:tcBorders>
              <w:top w:val="single" w:sz="4" w:space="0" w:color="auto"/>
              <w:left w:val="single" w:sz="4" w:space="0" w:color="auto"/>
              <w:bottom w:val="single" w:sz="4" w:space="0" w:color="auto"/>
              <w:right w:val="single" w:sz="4" w:space="0" w:color="auto"/>
            </w:tcBorders>
            <w:hideMark/>
          </w:tcPr>
          <w:p w:rsidR="007E5ADB" w:rsidRPr="00A67636" w:rsidRDefault="007E5ADB" w:rsidP="000721F4">
            <w:pPr>
              <w:spacing w:line="256" w:lineRule="auto"/>
              <w:rPr>
                <w:rFonts w:cstheme="minorHAnsi"/>
                <w:lang w:val="en-GB"/>
              </w:rPr>
            </w:pPr>
            <w:r w:rsidRPr="00A67636">
              <w:rPr>
                <w:rFonts w:cstheme="minorHAnsi"/>
                <w:lang w:val="en-GB"/>
              </w:rPr>
              <w:t>Frequency band</w:t>
            </w:r>
          </w:p>
        </w:tc>
        <w:tc>
          <w:tcPr>
            <w:tcW w:w="3206" w:type="dxa"/>
            <w:tcBorders>
              <w:top w:val="single" w:sz="4" w:space="0" w:color="auto"/>
              <w:left w:val="single" w:sz="4" w:space="0" w:color="auto"/>
              <w:bottom w:val="single" w:sz="4" w:space="0" w:color="auto"/>
              <w:right w:val="single" w:sz="4" w:space="0" w:color="auto"/>
            </w:tcBorders>
            <w:hideMark/>
          </w:tcPr>
          <w:p w:rsidR="007E5ADB" w:rsidRPr="00A67636" w:rsidRDefault="007E5ADB" w:rsidP="000721F4">
            <w:pPr>
              <w:jc w:val="center"/>
              <w:rPr>
                <w:rFonts w:cstheme="minorHAnsi"/>
                <w:lang w:val="en-GB"/>
              </w:rPr>
            </w:pPr>
            <w:r w:rsidRPr="00A67636">
              <w:rPr>
                <w:rFonts w:cstheme="minorHAnsi"/>
                <w:lang w:val="en-GB"/>
              </w:rPr>
              <w:t>Downlink: 19.7-21.2 GHz</w:t>
            </w:r>
          </w:p>
          <w:p w:rsidR="007E5ADB" w:rsidRPr="00A67636" w:rsidRDefault="007E5ADB" w:rsidP="000721F4">
            <w:pPr>
              <w:spacing w:line="256" w:lineRule="auto"/>
              <w:jc w:val="center"/>
              <w:rPr>
                <w:rFonts w:cstheme="minorHAnsi"/>
                <w:lang w:val="en-GB"/>
              </w:rPr>
            </w:pPr>
            <w:r w:rsidRPr="00A67636">
              <w:rPr>
                <w:rFonts w:cstheme="minorHAnsi"/>
                <w:lang w:val="en-GB"/>
              </w:rPr>
              <w:t>Uplink: 27.5 – 30.0 GHz</w:t>
            </w:r>
          </w:p>
        </w:tc>
        <w:tc>
          <w:tcPr>
            <w:tcW w:w="3207" w:type="dxa"/>
            <w:tcBorders>
              <w:top w:val="single" w:sz="4" w:space="0" w:color="auto"/>
              <w:left w:val="single" w:sz="4" w:space="0" w:color="auto"/>
              <w:bottom w:val="single" w:sz="4" w:space="0" w:color="auto"/>
              <w:right w:val="single" w:sz="4" w:space="0" w:color="auto"/>
            </w:tcBorders>
            <w:hideMark/>
          </w:tcPr>
          <w:p w:rsidR="007E5ADB" w:rsidRPr="00A67636" w:rsidRDefault="007E5ADB" w:rsidP="000721F4">
            <w:pPr>
              <w:jc w:val="center"/>
              <w:rPr>
                <w:rFonts w:cstheme="minorHAnsi"/>
                <w:lang w:val="en-GB"/>
              </w:rPr>
            </w:pPr>
            <w:r w:rsidRPr="00A67636">
              <w:rPr>
                <w:rFonts w:cstheme="minorHAnsi"/>
                <w:lang w:val="en-GB"/>
              </w:rPr>
              <w:t>Downlink: 2170-2200 MHz</w:t>
            </w:r>
          </w:p>
          <w:p w:rsidR="007E5ADB" w:rsidRPr="00A67636" w:rsidRDefault="007E5ADB" w:rsidP="000721F4">
            <w:pPr>
              <w:spacing w:line="256" w:lineRule="auto"/>
              <w:jc w:val="center"/>
              <w:rPr>
                <w:rFonts w:cstheme="minorHAnsi"/>
                <w:lang w:val="en-GB"/>
              </w:rPr>
            </w:pPr>
            <w:r w:rsidRPr="00A67636">
              <w:rPr>
                <w:rFonts w:cstheme="minorHAnsi"/>
                <w:lang w:val="en-GB"/>
              </w:rPr>
              <w:t>Uplink: 1980-2010 MHz</w:t>
            </w:r>
          </w:p>
        </w:tc>
      </w:tr>
      <w:tr w:rsidR="007E5ADB" w:rsidRPr="00A67636" w:rsidTr="000721F4">
        <w:tc>
          <w:tcPr>
            <w:tcW w:w="3207" w:type="dxa"/>
            <w:tcBorders>
              <w:top w:val="single" w:sz="4" w:space="0" w:color="auto"/>
              <w:left w:val="single" w:sz="4" w:space="0" w:color="auto"/>
              <w:bottom w:val="single" w:sz="4" w:space="0" w:color="auto"/>
              <w:right w:val="single" w:sz="4" w:space="0" w:color="auto"/>
            </w:tcBorders>
            <w:hideMark/>
          </w:tcPr>
          <w:p w:rsidR="007E5ADB" w:rsidRPr="00A67636" w:rsidRDefault="007E5ADB" w:rsidP="000721F4">
            <w:pPr>
              <w:spacing w:line="256" w:lineRule="auto"/>
              <w:rPr>
                <w:rFonts w:cstheme="minorHAnsi"/>
                <w:lang w:val="en-GB"/>
              </w:rPr>
            </w:pPr>
            <w:r w:rsidRPr="00A67636">
              <w:rPr>
                <w:rFonts w:cstheme="minorHAnsi"/>
                <w:lang w:val="en-GB"/>
              </w:rPr>
              <w:t>Transmit Power</w:t>
            </w:r>
          </w:p>
        </w:tc>
        <w:tc>
          <w:tcPr>
            <w:tcW w:w="3206" w:type="dxa"/>
            <w:tcBorders>
              <w:top w:val="single" w:sz="4" w:space="0" w:color="auto"/>
              <w:left w:val="single" w:sz="4" w:space="0" w:color="auto"/>
              <w:bottom w:val="single" w:sz="4" w:space="0" w:color="auto"/>
              <w:right w:val="single" w:sz="4" w:space="0" w:color="auto"/>
            </w:tcBorders>
            <w:hideMark/>
          </w:tcPr>
          <w:p w:rsidR="007E5ADB" w:rsidRPr="00A67636" w:rsidRDefault="007E5ADB" w:rsidP="000721F4">
            <w:pPr>
              <w:spacing w:line="256" w:lineRule="auto"/>
              <w:jc w:val="center"/>
              <w:rPr>
                <w:rFonts w:cstheme="minorHAnsi"/>
                <w:lang w:val="en-GB"/>
              </w:rPr>
            </w:pPr>
            <w:r w:rsidRPr="00A67636">
              <w:rPr>
                <w:rFonts w:cstheme="minorHAnsi"/>
                <w:lang w:val="en-GB"/>
              </w:rPr>
              <w:t xml:space="preserve">2 W (33 </w:t>
            </w:r>
            <w:proofErr w:type="spellStart"/>
            <w:r w:rsidRPr="00A67636">
              <w:rPr>
                <w:rFonts w:cstheme="minorHAnsi"/>
                <w:lang w:val="en-GB"/>
              </w:rPr>
              <w:t>dBm</w:t>
            </w:r>
            <w:proofErr w:type="spellEnd"/>
            <w:r w:rsidRPr="00A67636">
              <w:rPr>
                <w:rFonts w:cstheme="minorHAnsi"/>
                <w:lang w:val="en-GB"/>
              </w:rPr>
              <w:t>)</w:t>
            </w:r>
          </w:p>
        </w:tc>
        <w:tc>
          <w:tcPr>
            <w:tcW w:w="3207" w:type="dxa"/>
            <w:tcBorders>
              <w:top w:val="single" w:sz="4" w:space="0" w:color="auto"/>
              <w:left w:val="single" w:sz="4" w:space="0" w:color="auto"/>
              <w:bottom w:val="single" w:sz="4" w:space="0" w:color="auto"/>
              <w:right w:val="single" w:sz="4" w:space="0" w:color="auto"/>
            </w:tcBorders>
            <w:hideMark/>
          </w:tcPr>
          <w:p w:rsidR="007E5ADB" w:rsidRPr="00A67636" w:rsidRDefault="007E5ADB" w:rsidP="000721F4">
            <w:pPr>
              <w:spacing w:line="256" w:lineRule="auto"/>
              <w:jc w:val="center"/>
              <w:rPr>
                <w:rFonts w:cstheme="minorHAnsi"/>
                <w:lang w:val="en-GB"/>
              </w:rPr>
            </w:pPr>
            <w:r w:rsidRPr="00A67636">
              <w:rPr>
                <w:rFonts w:cstheme="minorHAnsi"/>
                <w:lang w:val="en-GB"/>
              </w:rPr>
              <w:t xml:space="preserve">200 </w:t>
            </w:r>
            <w:proofErr w:type="spellStart"/>
            <w:r w:rsidRPr="00A67636">
              <w:rPr>
                <w:rFonts w:cstheme="minorHAnsi"/>
                <w:lang w:val="en-GB"/>
              </w:rPr>
              <w:t>mW</w:t>
            </w:r>
            <w:proofErr w:type="spellEnd"/>
            <w:r w:rsidRPr="00A67636">
              <w:rPr>
                <w:rFonts w:cstheme="minorHAnsi"/>
                <w:lang w:val="en-GB"/>
              </w:rPr>
              <w:t xml:space="preserve"> (23 </w:t>
            </w:r>
            <w:proofErr w:type="spellStart"/>
            <w:r w:rsidRPr="00A67636">
              <w:rPr>
                <w:rFonts w:cstheme="minorHAnsi"/>
                <w:lang w:val="en-GB"/>
              </w:rPr>
              <w:t>dBm</w:t>
            </w:r>
            <w:proofErr w:type="spellEnd"/>
            <w:r w:rsidRPr="00A67636">
              <w:rPr>
                <w:rFonts w:cstheme="minorHAnsi"/>
                <w:lang w:val="en-GB"/>
              </w:rPr>
              <w:t>)</w:t>
            </w:r>
          </w:p>
        </w:tc>
      </w:tr>
      <w:tr w:rsidR="007E5ADB" w:rsidRPr="00A67636" w:rsidTr="000721F4">
        <w:tc>
          <w:tcPr>
            <w:tcW w:w="3207" w:type="dxa"/>
            <w:tcBorders>
              <w:top w:val="single" w:sz="4" w:space="0" w:color="auto"/>
              <w:left w:val="single" w:sz="4" w:space="0" w:color="auto"/>
              <w:bottom w:val="single" w:sz="4" w:space="0" w:color="auto"/>
              <w:right w:val="single" w:sz="4" w:space="0" w:color="auto"/>
            </w:tcBorders>
            <w:hideMark/>
          </w:tcPr>
          <w:p w:rsidR="007E5ADB" w:rsidRPr="00A67636" w:rsidRDefault="007E5ADB" w:rsidP="000721F4">
            <w:pPr>
              <w:spacing w:line="256" w:lineRule="auto"/>
              <w:rPr>
                <w:rFonts w:cstheme="minorHAnsi"/>
                <w:lang w:val="en-GB"/>
              </w:rPr>
            </w:pPr>
            <w:r w:rsidRPr="00A67636">
              <w:rPr>
                <w:rFonts w:cstheme="minorHAnsi"/>
                <w:lang w:val="en-GB"/>
              </w:rPr>
              <w:t>Antenna type</w:t>
            </w:r>
          </w:p>
        </w:tc>
        <w:tc>
          <w:tcPr>
            <w:tcW w:w="3206" w:type="dxa"/>
            <w:tcBorders>
              <w:top w:val="single" w:sz="4" w:space="0" w:color="auto"/>
              <w:left w:val="single" w:sz="4" w:space="0" w:color="auto"/>
              <w:bottom w:val="single" w:sz="4" w:space="0" w:color="auto"/>
              <w:right w:val="single" w:sz="4" w:space="0" w:color="auto"/>
            </w:tcBorders>
            <w:hideMark/>
          </w:tcPr>
          <w:p w:rsidR="007E5ADB" w:rsidRPr="00A67636" w:rsidRDefault="007E5ADB" w:rsidP="000721F4">
            <w:pPr>
              <w:spacing w:line="256" w:lineRule="auto"/>
              <w:jc w:val="center"/>
              <w:rPr>
                <w:rFonts w:cstheme="minorHAnsi"/>
                <w:lang w:val="en-GB"/>
              </w:rPr>
            </w:pPr>
            <w:r w:rsidRPr="00A67636">
              <w:rPr>
                <w:rFonts w:cstheme="minorHAnsi"/>
                <w:lang w:val="en-GB"/>
              </w:rPr>
              <w:t>60 cm equivalent aperture diameter (circular polarisation)</w:t>
            </w:r>
          </w:p>
        </w:tc>
        <w:tc>
          <w:tcPr>
            <w:tcW w:w="3207" w:type="dxa"/>
            <w:tcBorders>
              <w:top w:val="single" w:sz="4" w:space="0" w:color="auto"/>
              <w:left w:val="single" w:sz="4" w:space="0" w:color="auto"/>
              <w:bottom w:val="single" w:sz="4" w:space="0" w:color="auto"/>
              <w:right w:val="single" w:sz="4" w:space="0" w:color="auto"/>
            </w:tcBorders>
            <w:hideMark/>
          </w:tcPr>
          <w:p w:rsidR="007E5ADB" w:rsidRPr="00A67636" w:rsidRDefault="007E5ADB" w:rsidP="000721F4">
            <w:pPr>
              <w:spacing w:line="256" w:lineRule="auto"/>
              <w:jc w:val="center"/>
              <w:rPr>
                <w:rFonts w:cstheme="minorHAnsi"/>
                <w:lang w:val="en-GB"/>
              </w:rPr>
            </w:pPr>
            <w:r w:rsidRPr="00A67636">
              <w:rPr>
                <w:rFonts w:cstheme="minorHAnsi"/>
                <w:lang w:val="en-GB"/>
              </w:rPr>
              <w:t>Omnidirectional antenna (linear polarisation)</w:t>
            </w:r>
          </w:p>
        </w:tc>
      </w:tr>
      <w:tr w:rsidR="007E5ADB" w:rsidRPr="00A67636" w:rsidTr="000721F4">
        <w:tc>
          <w:tcPr>
            <w:tcW w:w="3207" w:type="dxa"/>
            <w:tcBorders>
              <w:top w:val="single" w:sz="4" w:space="0" w:color="auto"/>
              <w:left w:val="single" w:sz="4" w:space="0" w:color="auto"/>
              <w:bottom w:val="single" w:sz="4" w:space="0" w:color="auto"/>
              <w:right w:val="single" w:sz="4" w:space="0" w:color="auto"/>
            </w:tcBorders>
            <w:hideMark/>
          </w:tcPr>
          <w:p w:rsidR="007E5ADB" w:rsidRPr="00A67636" w:rsidRDefault="007E5ADB" w:rsidP="000721F4">
            <w:pPr>
              <w:spacing w:line="256" w:lineRule="auto"/>
              <w:rPr>
                <w:rFonts w:cstheme="minorHAnsi"/>
                <w:lang w:val="en-GB"/>
              </w:rPr>
            </w:pPr>
            <w:r w:rsidRPr="00A67636">
              <w:rPr>
                <w:rFonts w:cstheme="minorHAnsi"/>
                <w:lang w:val="en-GB"/>
              </w:rPr>
              <w:t>Antenna gain</w:t>
            </w:r>
          </w:p>
        </w:tc>
        <w:tc>
          <w:tcPr>
            <w:tcW w:w="3206" w:type="dxa"/>
            <w:tcBorders>
              <w:top w:val="single" w:sz="4" w:space="0" w:color="auto"/>
              <w:left w:val="single" w:sz="4" w:space="0" w:color="auto"/>
              <w:bottom w:val="single" w:sz="4" w:space="0" w:color="auto"/>
              <w:right w:val="single" w:sz="4" w:space="0" w:color="auto"/>
            </w:tcBorders>
            <w:hideMark/>
          </w:tcPr>
          <w:p w:rsidR="007E5ADB" w:rsidRDefault="00554273" w:rsidP="00554273">
            <w:pPr>
              <w:spacing w:line="256" w:lineRule="auto"/>
              <w:jc w:val="center"/>
              <w:rPr>
                <w:rFonts w:cstheme="minorHAnsi"/>
                <w:lang w:val="en-GB"/>
              </w:rPr>
            </w:pPr>
            <w:proofErr w:type="spellStart"/>
            <w:r>
              <w:rPr>
                <w:rFonts w:cstheme="minorHAnsi"/>
                <w:lang w:val="en-GB"/>
              </w:rPr>
              <w:t>Tx</w:t>
            </w:r>
            <w:proofErr w:type="spellEnd"/>
            <w:r>
              <w:rPr>
                <w:rFonts w:cstheme="minorHAnsi"/>
                <w:lang w:val="en-GB"/>
              </w:rPr>
              <w:t xml:space="preserve">: </w:t>
            </w:r>
            <w:r w:rsidRPr="00A67636">
              <w:rPr>
                <w:rFonts w:cstheme="minorHAnsi"/>
                <w:lang w:val="en-GB"/>
              </w:rPr>
              <w:t>4</w:t>
            </w:r>
            <w:r>
              <w:rPr>
                <w:rFonts w:cstheme="minorHAnsi"/>
                <w:lang w:val="en-GB"/>
              </w:rPr>
              <w:t>3</w:t>
            </w:r>
            <w:r w:rsidR="007E5ADB" w:rsidRPr="00A67636">
              <w:rPr>
                <w:rFonts w:cstheme="minorHAnsi"/>
                <w:lang w:val="en-GB"/>
              </w:rPr>
              <w:t>.</w:t>
            </w:r>
            <w:r>
              <w:rPr>
                <w:rFonts w:cstheme="minorHAnsi"/>
                <w:lang w:val="en-GB"/>
              </w:rPr>
              <w:t>2</w:t>
            </w:r>
            <w:r w:rsidR="007E5ADB" w:rsidRPr="00A67636">
              <w:rPr>
                <w:rFonts w:cstheme="minorHAnsi"/>
                <w:lang w:val="en-GB"/>
              </w:rPr>
              <w:t xml:space="preserve"> </w:t>
            </w:r>
            <w:proofErr w:type="spellStart"/>
            <w:r w:rsidR="007E5ADB" w:rsidRPr="00A67636">
              <w:rPr>
                <w:rFonts w:cstheme="minorHAnsi"/>
                <w:lang w:val="en-GB"/>
              </w:rPr>
              <w:t>dBi</w:t>
            </w:r>
            <w:proofErr w:type="spellEnd"/>
          </w:p>
          <w:p w:rsidR="00554273" w:rsidRPr="00A67636" w:rsidRDefault="00554273" w:rsidP="00042D49">
            <w:pPr>
              <w:spacing w:line="256" w:lineRule="auto"/>
              <w:jc w:val="center"/>
              <w:rPr>
                <w:rFonts w:cstheme="minorHAnsi"/>
                <w:lang w:val="en-GB"/>
              </w:rPr>
            </w:pPr>
            <w:r>
              <w:rPr>
                <w:rFonts w:cstheme="minorHAnsi"/>
                <w:lang w:val="en-GB"/>
              </w:rPr>
              <w:t xml:space="preserve">Rx: </w:t>
            </w:r>
            <w:r w:rsidR="00042D49">
              <w:rPr>
                <w:rFonts w:cstheme="minorHAnsi"/>
                <w:lang w:val="en-GB"/>
              </w:rPr>
              <w:t>39.7 dB</w:t>
            </w:r>
          </w:p>
        </w:tc>
        <w:tc>
          <w:tcPr>
            <w:tcW w:w="3207" w:type="dxa"/>
            <w:tcBorders>
              <w:top w:val="single" w:sz="4" w:space="0" w:color="auto"/>
              <w:left w:val="single" w:sz="4" w:space="0" w:color="auto"/>
              <w:bottom w:val="single" w:sz="4" w:space="0" w:color="auto"/>
              <w:right w:val="single" w:sz="4" w:space="0" w:color="auto"/>
            </w:tcBorders>
            <w:hideMark/>
          </w:tcPr>
          <w:p w:rsidR="007E5ADB" w:rsidRPr="00A67636" w:rsidRDefault="00554273" w:rsidP="000721F4">
            <w:pPr>
              <w:spacing w:line="256" w:lineRule="auto"/>
              <w:jc w:val="center"/>
              <w:rPr>
                <w:rFonts w:cstheme="minorHAnsi"/>
                <w:lang w:val="en-GB"/>
              </w:rPr>
            </w:pPr>
            <w:proofErr w:type="spellStart"/>
            <w:r>
              <w:rPr>
                <w:rFonts w:cstheme="minorHAnsi"/>
                <w:lang w:val="en-GB"/>
              </w:rPr>
              <w:t>Tx</w:t>
            </w:r>
            <w:proofErr w:type="spellEnd"/>
            <w:r>
              <w:rPr>
                <w:rFonts w:cstheme="minorHAnsi"/>
                <w:lang w:val="en-GB"/>
              </w:rPr>
              <w:t xml:space="preserve"> and Rx: </w:t>
            </w:r>
            <w:r w:rsidR="007E5ADB" w:rsidRPr="00A67636">
              <w:rPr>
                <w:rFonts w:cstheme="minorHAnsi"/>
                <w:lang w:val="en-GB"/>
              </w:rPr>
              <w:t xml:space="preserve">0 </w:t>
            </w:r>
            <w:proofErr w:type="spellStart"/>
            <w:r w:rsidR="007E5ADB" w:rsidRPr="00A67636">
              <w:rPr>
                <w:rFonts w:cstheme="minorHAnsi"/>
                <w:lang w:val="en-GB"/>
              </w:rPr>
              <w:t>dBi</w:t>
            </w:r>
            <w:proofErr w:type="spellEnd"/>
          </w:p>
        </w:tc>
      </w:tr>
      <w:tr w:rsidR="007E5ADB" w:rsidRPr="00A67636" w:rsidTr="000721F4">
        <w:tc>
          <w:tcPr>
            <w:tcW w:w="3207" w:type="dxa"/>
            <w:tcBorders>
              <w:top w:val="single" w:sz="4" w:space="0" w:color="auto"/>
              <w:left w:val="single" w:sz="4" w:space="0" w:color="auto"/>
              <w:bottom w:val="single" w:sz="4" w:space="0" w:color="auto"/>
              <w:right w:val="single" w:sz="4" w:space="0" w:color="auto"/>
            </w:tcBorders>
            <w:hideMark/>
          </w:tcPr>
          <w:p w:rsidR="007E5ADB" w:rsidRPr="00A67636" w:rsidRDefault="007E5ADB" w:rsidP="000721F4">
            <w:pPr>
              <w:spacing w:line="256" w:lineRule="auto"/>
              <w:rPr>
                <w:rFonts w:cstheme="minorHAnsi"/>
                <w:lang w:val="en-GB"/>
              </w:rPr>
            </w:pPr>
            <w:r w:rsidRPr="00A67636">
              <w:rPr>
                <w:rFonts w:cstheme="minorHAnsi"/>
                <w:lang w:val="en-GB"/>
              </w:rPr>
              <w:t>Noise figure</w:t>
            </w:r>
          </w:p>
        </w:tc>
        <w:tc>
          <w:tcPr>
            <w:tcW w:w="3206" w:type="dxa"/>
            <w:tcBorders>
              <w:top w:val="single" w:sz="4" w:space="0" w:color="auto"/>
              <w:left w:val="single" w:sz="4" w:space="0" w:color="auto"/>
              <w:bottom w:val="single" w:sz="4" w:space="0" w:color="auto"/>
              <w:right w:val="single" w:sz="4" w:space="0" w:color="auto"/>
            </w:tcBorders>
            <w:hideMark/>
          </w:tcPr>
          <w:p w:rsidR="007E5ADB" w:rsidRPr="00A67636" w:rsidRDefault="00554273" w:rsidP="000721F4">
            <w:pPr>
              <w:spacing w:line="256" w:lineRule="auto"/>
              <w:jc w:val="center"/>
              <w:rPr>
                <w:rFonts w:cstheme="minorHAnsi"/>
                <w:lang w:val="en-GB"/>
              </w:rPr>
            </w:pPr>
            <w:r>
              <w:rPr>
                <w:rFonts w:cstheme="minorHAnsi"/>
                <w:lang w:val="en-GB"/>
              </w:rPr>
              <w:t>1.2</w:t>
            </w:r>
            <w:r w:rsidR="007E5ADB" w:rsidRPr="00A67636">
              <w:rPr>
                <w:rFonts w:cstheme="minorHAnsi"/>
                <w:lang w:val="en-GB"/>
              </w:rPr>
              <w:t xml:space="preserve"> dB</w:t>
            </w:r>
          </w:p>
        </w:tc>
        <w:tc>
          <w:tcPr>
            <w:tcW w:w="3207" w:type="dxa"/>
            <w:tcBorders>
              <w:top w:val="single" w:sz="4" w:space="0" w:color="auto"/>
              <w:left w:val="single" w:sz="4" w:space="0" w:color="auto"/>
              <w:bottom w:val="single" w:sz="4" w:space="0" w:color="auto"/>
              <w:right w:val="single" w:sz="4" w:space="0" w:color="auto"/>
            </w:tcBorders>
            <w:hideMark/>
          </w:tcPr>
          <w:p w:rsidR="007E5ADB" w:rsidRPr="00A67636" w:rsidRDefault="007E5ADB" w:rsidP="000721F4">
            <w:pPr>
              <w:spacing w:line="256" w:lineRule="auto"/>
              <w:jc w:val="center"/>
              <w:rPr>
                <w:rFonts w:cstheme="minorHAnsi"/>
                <w:lang w:val="en-GB"/>
              </w:rPr>
            </w:pPr>
            <w:r w:rsidRPr="00A67636">
              <w:rPr>
                <w:rFonts w:cstheme="minorHAnsi"/>
                <w:lang w:val="en-GB"/>
              </w:rPr>
              <w:t>9 dB</w:t>
            </w:r>
          </w:p>
        </w:tc>
      </w:tr>
      <w:tr w:rsidR="007E5ADB" w:rsidRPr="00A67636" w:rsidTr="000721F4">
        <w:tc>
          <w:tcPr>
            <w:tcW w:w="3207" w:type="dxa"/>
            <w:tcBorders>
              <w:top w:val="single" w:sz="4" w:space="0" w:color="auto"/>
              <w:left w:val="single" w:sz="4" w:space="0" w:color="auto"/>
              <w:bottom w:val="single" w:sz="4" w:space="0" w:color="auto"/>
              <w:right w:val="single" w:sz="4" w:space="0" w:color="auto"/>
            </w:tcBorders>
            <w:hideMark/>
          </w:tcPr>
          <w:p w:rsidR="007E5ADB" w:rsidRPr="00A67636" w:rsidRDefault="007E5ADB" w:rsidP="000721F4">
            <w:pPr>
              <w:spacing w:line="256" w:lineRule="auto"/>
              <w:rPr>
                <w:rFonts w:cstheme="minorHAnsi"/>
                <w:lang w:val="en-GB"/>
              </w:rPr>
            </w:pPr>
            <w:r w:rsidRPr="00A67636">
              <w:rPr>
                <w:rFonts w:cstheme="minorHAnsi"/>
                <w:lang w:val="en-GB"/>
              </w:rPr>
              <w:t>EIRP</w:t>
            </w:r>
          </w:p>
        </w:tc>
        <w:tc>
          <w:tcPr>
            <w:tcW w:w="3206" w:type="dxa"/>
            <w:tcBorders>
              <w:top w:val="single" w:sz="4" w:space="0" w:color="auto"/>
              <w:left w:val="single" w:sz="4" w:space="0" w:color="auto"/>
              <w:bottom w:val="single" w:sz="4" w:space="0" w:color="auto"/>
              <w:right w:val="single" w:sz="4" w:space="0" w:color="auto"/>
            </w:tcBorders>
            <w:hideMark/>
          </w:tcPr>
          <w:p w:rsidR="007E5ADB" w:rsidRPr="00A67636" w:rsidRDefault="007E5ADB" w:rsidP="000721F4">
            <w:pPr>
              <w:spacing w:line="256" w:lineRule="auto"/>
              <w:jc w:val="center"/>
              <w:rPr>
                <w:rFonts w:cstheme="minorHAnsi"/>
                <w:lang w:val="en-GB"/>
              </w:rPr>
            </w:pPr>
            <w:r w:rsidRPr="00A67636">
              <w:rPr>
                <w:rFonts w:cstheme="minorHAnsi"/>
                <w:lang w:val="en-GB"/>
              </w:rPr>
              <w:t>45.</w:t>
            </w:r>
            <w:r w:rsidR="00554273">
              <w:rPr>
                <w:rFonts w:cstheme="minorHAnsi"/>
                <w:lang w:val="en-GB"/>
              </w:rPr>
              <w:t>75</w:t>
            </w:r>
            <w:r w:rsidRPr="00A67636">
              <w:rPr>
                <w:rFonts w:cstheme="minorHAnsi"/>
                <w:lang w:val="en-GB"/>
              </w:rPr>
              <w:t xml:space="preserve"> </w:t>
            </w:r>
            <w:proofErr w:type="spellStart"/>
            <w:r w:rsidRPr="00A67636">
              <w:rPr>
                <w:rFonts w:cstheme="minorHAnsi"/>
                <w:lang w:val="en-GB"/>
              </w:rPr>
              <w:t>dBW</w:t>
            </w:r>
            <w:proofErr w:type="spellEnd"/>
            <w:r w:rsidRPr="00A67636">
              <w:rPr>
                <w:rFonts w:cstheme="minorHAnsi"/>
                <w:lang w:val="en-GB"/>
              </w:rPr>
              <w:t xml:space="preserve"> </w:t>
            </w:r>
          </w:p>
        </w:tc>
        <w:tc>
          <w:tcPr>
            <w:tcW w:w="3207" w:type="dxa"/>
            <w:tcBorders>
              <w:top w:val="single" w:sz="4" w:space="0" w:color="auto"/>
              <w:left w:val="single" w:sz="4" w:space="0" w:color="auto"/>
              <w:bottom w:val="single" w:sz="4" w:space="0" w:color="auto"/>
              <w:right w:val="single" w:sz="4" w:space="0" w:color="auto"/>
            </w:tcBorders>
            <w:hideMark/>
          </w:tcPr>
          <w:p w:rsidR="007E5ADB" w:rsidRPr="00A67636" w:rsidRDefault="007E5ADB" w:rsidP="000721F4">
            <w:pPr>
              <w:spacing w:line="256" w:lineRule="auto"/>
              <w:jc w:val="center"/>
              <w:rPr>
                <w:rFonts w:cstheme="minorHAnsi"/>
                <w:lang w:val="en-GB"/>
              </w:rPr>
            </w:pPr>
            <w:r w:rsidRPr="00A67636">
              <w:rPr>
                <w:rFonts w:cstheme="minorHAnsi"/>
                <w:lang w:val="en-GB"/>
              </w:rPr>
              <w:t xml:space="preserve">-7 </w:t>
            </w:r>
            <w:proofErr w:type="spellStart"/>
            <w:r w:rsidRPr="00A67636">
              <w:rPr>
                <w:rFonts w:cstheme="minorHAnsi"/>
                <w:lang w:val="en-GB"/>
              </w:rPr>
              <w:t>dBW</w:t>
            </w:r>
            <w:proofErr w:type="spellEnd"/>
          </w:p>
        </w:tc>
      </w:tr>
      <w:tr w:rsidR="007E5ADB" w:rsidRPr="00A67636" w:rsidTr="000721F4">
        <w:tc>
          <w:tcPr>
            <w:tcW w:w="3207" w:type="dxa"/>
            <w:tcBorders>
              <w:top w:val="single" w:sz="4" w:space="0" w:color="auto"/>
              <w:left w:val="single" w:sz="4" w:space="0" w:color="auto"/>
              <w:bottom w:val="single" w:sz="4" w:space="0" w:color="auto"/>
              <w:right w:val="single" w:sz="4" w:space="0" w:color="auto"/>
            </w:tcBorders>
            <w:hideMark/>
          </w:tcPr>
          <w:p w:rsidR="007E5ADB" w:rsidRPr="00A67636" w:rsidRDefault="007E5ADB" w:rsidP="000721F4">
            <w:pPr>
              <w:spacing w:line="256" w:lineRule="auto"/>
              <w:rPr>
                <w:rFonts w:cstheme="minorHAnsi"/>
                <w:lang w:val="en-GB"/>
              </w:rPr>
            </w:pPr>
            <w:r w:rsidRPr="00A67636">
              <w:rPr>
                <w:rFonts w:cstheme="minorHAnsi"/>
                <w:lang w:val="en-GB"/>
              </w:rPr>
              <w:t>G/T (Note 1)</w:t>
            </w:r>
          </w:p>
        </w:tc>
        <w:tc>
          <w:tcPr>
            <w:tcW w:w="3206" w:type="dxa"/>
            <w:tcBorders>
              <w:top w:val="single" w:sz="4" w:space="0" w:color="auto"/>
              <w:left w:val="single" w:sz="4" w:space="0" w:color="auto"/>
              <w:bottom w:val="single" w:sz="4" w:space="0" w:color="auto"/>
              <w:right w:val="single" w:sz="4" w:space="0" w:color="auto"/>
            </w:tcBorders>
            <w:hideMark/>
          </w:tcPr>
          <w:p w:rsidR="007E5ADB" w:rsidRPr="00A67636" w:rsidRDefault="007E5ADB" w:rsidP="000721F4">
            <w:pPr>
              <w:spacing w:line="256" w:lineRule="auto"/>
              <w:jc w:val="center"/>
              <w:rPr>
                <w:rFonts w:cstheme="minorHAnsi"/>
                <w:lang w:val="en-GB"/>
              </w:rPr>
            </w:pPr>
            <w:r w:rsidRPr="00A67636">
              <w:rPr>
                <w:rFonts w:cstheme="minorHAnsi"/>
                <w:lang w:val="en-GB"/>
              </w:rPr>
              <w:t>1</w:t>
            </w:r>
            <w:r w:rsidR="00554273">
              <w:rPr>
                <w:rFonts w:cstheme="minorHAnsi"/>
                <w:lang w:val="en-GB"/>
              </w:rPr>
              <w:t>8.5</w:t>
            </w:r>
            <w:r w:rsidRPr="00A67636">
              <w:rPr>
                <w:rFonts w:cstheme="minorHAnsi"/>
                <w:lang w:val="en-GB"/>
              </w:rPr>
              <w:t xml:space="preserve"> dB/K</w:t>
            </w:r>
          </w:p>
        </w:tc>
        <w:tc>
          <w:tcPr>
            <w:tcW w:w="3207" w:type="dxa"/>
            <w:tcBorders>
              <w:top w:val="single" w:sz="4" w:space="0" w:color="auto"/>
              <w:left w:val="single" w:sz="4" w:space="0" w:color="auto"/>
              <w:bottom w:val="single" w:sz="4" w:space="0" w:color="auto"/>
              <w:right w:val="single" w:sz="4" w:space="0" w:color="auto"/>
            </w:tcBorders>
            <w:hideMark/>
          </w:tcPr>
          <w:p w:rsidR="007E5ADB" w:rsidRPr="00A67636" w:rsidRDefault="007E5ADB" w:rsidP="000721F4">
            <w:pPr>
              <w:spacing w:line="256" w:lineRule="auto"/>
              <w:jc w:val="center"/>
              <w:rPr>
                <w:rFonts w:cstheme="minorHAnsi"/>
                <w:lang w:val="en-GB"/>
              </w:rPr>
            </w:pPr>
            <w:r w:rsidRPr="00A67636">
              <w:rPr>
                <w:rFonts w:cstheme="minorHAnsi"/>
                <w:lang w:val="en-GB"/>
              </w:rPr>
              <w:t>-33.6 dB/K</w:t>
            </w:r>
          </w:p>
        </w:tc>
      </w:tr>
      <w:tr w:rsidR="007E5ADB" w:rsidRPr="00A67636" w:rsidTr="000721F4">
        <w:tc>
          <w:tcPr>
            <w:tcW w:w="3207" w:type="dxa"/>
            <w:tcBorders>
              <w:top w:val="single" w:sz="4" w:space="0" w:color="auto"/>
              <w:left w:val="single" w:sz="4" w:space="0" w:color="auto"/>
              <w:bottom w:val="single" w:sz="4" w:space="0" w:color="auto"/>
              <w:right w:val="single" w:sz="4" w:space="0" w:color="auto"/>
            </w:tcBorders>
            <w:hideMark/>
          </w:tcPr>
          <w:p w:rsidR="007E5ADB" w:rsidRPr="00A67636" w:rsidRDefault="007E5ADB" w:rsidP="000721F4">
            <w:pPr>
              <w:spacing w:line="256" w:lineRule="auto"/>
              <w:rPr>
                <w:rFonts w:cstheme="minorHAnsi"/>
                <w:lang w:val="en-GB"/>
              </w:rPr>
            </w:pPr>
            <w:r w:rsidRPr="00A67636">
              <w:rPr>
                <w:rFonts w:cstheme="minorHAnsi"/>
                <w:lang w:val="en-GB"/>
              </w:rPr>
              <w:t>Polarisation (Note 2)</w:t>
            </w:r>
          </w:p>
        </w:tc>
        <w:tc>
          <w:tcPr>
            <w:tcW w:w="3206" w:type="dxa"/>
            <w:tcBorders>
              <w:top w:val="single" w:sz="4" w:space="0" w:color="auto"/>
              <w:left w:val="single" w:sz="4" w:space="0" w:color="auto"/>
              <w:bottom w:val="single" w:sz="4" w:space="0" w:color="auto"/>
              <w:right w:val="single" w:sz="4" w:space="0" w:color="auto"/>
            </w:tcBorders>
            <w:hideMark/>
          </w:tcPr>
          <w:p w:rsidR="007E5ADB" w:rsidRPr="00A67636" w:rsidRDefault="007E5ADB" w:rsidP="000721F4">
            <w:pPr>
              <w:spacing w:line="256" w:lineRule="auto"/>
              <w:jc w:val="center"/>
              <w:rPr>
                <w:rFonts w:cstheme="minorHAnsi"/>
                <w:lang w:val="en-GB"/>
              </w:rPr>
            </w:pPr>
            <w:r w:rsidRPr="00A67636">
              <w:rPr>
                <w:rFonts w:cstheme="minorHAnsi"/>
                <w:lang w:val="en-GB"/>
              </w:rPr>
              <w:t>Circular</w:t>
            </w:r>
          </w:p>
        </w:tc>
        <w:tc>
          <w:tcPr>
            <w:tcW w:w="3207" w:type="dxa"/>
            <w:tcBorders>
              <w:top w:val="single" w:sz="4" w:space="0" w:color="auto"/>
              <w:left w:val="single" w:sz="4" w:space="0" w:color="auto"/>
              <w:bottom w:val="single" w:sz="4" w:space="0" w:color="auto"/>
              <w:right w:val="single" w:sz="4" w:space="0" w:color="auto"/>
            </w:tcBorders>
            <w:hideMark/>
          </w:tcPr>
          <w:p w:rsidR="007E5ADB" w:rsidRPr="00A67636" w:rsidRDefault="007E5ADB" w:rsidP="000721F4">
            <w:pPr>
              <w:spacing w:line="256" w:lineRule="auto"/>
              <w:jc w:val="center"/>
              <w:rPr>
                <w:rFonts w:cstheme="minorHAnsi"/>
                <w:lang w:val="en-GB"/>
              </w:rPr>
            </w:pPr>
            <w:r w:rsidRPr="00A67636">
              <w:rPr>
                <w:rFonts w:cstheme="minorHAnsi"/>
                <w:lang w:val="en-GB"/>
              </w:rPr>
              <w:t>Linear</w:t>
            </w:r>
          </w:p>
        </w:tc>
      </w:tr>
    </w:tbl>
    <w:p w:rsidR="007E5ADB" w:rsidRPr="00A67636" w:rsidRDefault="007E5ADB" w:rsidP="007E5ADB">
      <w:pPr>
        <w:rPr>
          <w:rFonts w:cstheme="minorHAnsi"/>
          <w:highlight w:val="yellow"/>
          <w:lang w:val="en-GB" w:eastAsia="zh-CN"/>
        </w:rPr>
      </w:pPr>
    </w:p>
    <w:p w:rsidR="007E5ADB" w:rsidRPr="00A67636" w:rsidRDefault="007E5ADB" w:rsidP="007E5ADB">
      <w:pPr>
        <w:rPr>
          <w:rFonts w:cstheme="minorHAnsi"/>
        </w:rPr>
      </w:pPr>
      <w:r w:rsidRPr="00A67636">
        <w:rPr>
          <w:rFonts w:cstheme="minorHAnsi"/>
          <w:b/>
        </w:rPr>
        <w:t>Note 1</w:t>
      </w:r>
      <w:r w:rsidRPr="00A67636">
        <w:rPr>
          <w:rFonts w:cstheme="minorHAnsi"/>
        </w:rPr>
        <w:t xml:space="preserve"> : For the computation of G/T or figure of merit, following formula applies in dB:</w:t>
      </w:r>
    </w:p>
    <w:p w:rsidR="007E5ADB" w:rsidRPr="00A67636" w:rsidRDefault="007E5ADB" w:rsidP="007E5ADB">
      <w:pPr>
        <w:jc w:val="center"/>
        <w:rPr>
          <w:rFonts w:cstheme="minorHAnsi"/>
        </w:rPr>
      </w:pPr>
      <w:r w:rsidRPr="00A67636">
        <w:rPr>
          <w:rFonts w:cstheme="minorHAnsi"/>
        </w:rPr>
        <w:t>G/T = Ga – NF – 10*LOG(To+(Ta-To)/(10</w:t>
      </w:r>
      <w:r w:rsidRPr="00A67636">
        <w:rPr>
          <w:rFonts w:cstheme="minorHAnsi"/>
          <w:vertAlign w:val="superscript"/>
        </w:rPr>
        <w:t>0.1*NF</w:t>
      </w:r>
      <w:r w:rsidRPr="00A67636">
        <w:rPr>
          <w:rFonts w:cstheme="minorHAnsi"/>
        </w:rPr>
        <w:t>))</w:t>
      </w:r>
    </w:p>
    <w:p w:rsidR="007E5ADB" w:rsidRPr="00A67636" w:rsidRDefault="007E5ADB" w:rsidP="007E5ADB">
      <w:pPr>
        <w:rPr>
          <w:rFonts w:cstheme="minorHAnsi"/>
        </w:rPr>
      </w:pPr>
      <w:r w:rsidRPr="00A67636">
        <w:rPr>
          <w:rFonts w:cstheme="minorHAnsi"/>
        </w:rPr>
        <w:t>where</w:t>
      </w:r>
    </w:p>
    <w:p w:rsidR="007E5ADB" w:rsidRPr="00A67636" w:rsidRDefault="007E5ADB" w:rsidP="00455E12">
      <w:pPr>
        <w:numPr>
          <w:ilvl w:val="0"/>
          <w:numId w:val="9"/>
        </w:numPr>
        <w:spacing w:before="120" w:after="0" w:line="240" w:lineRule="auto"/>
        <w:jc w:val="both"/>
        <w:rPr>
          <w:rFonts w:cstheme="minorHAnsi"/>
          <w:lang w:val="it-IT"/>
        </w:rPr>
      </w:pPr>
      <w:r w:rsidRPr="00A67636">
        <w:rPr>
          <w:rFonts w:cstheme="minorHAnsi"/>
          <w:lang w:val="it-IT"/>
        </w:rPr>
        <w:t xml:space="preserve">Antenna Gain : </w:t>
      </w:r>
      <w:proofErr w:type="spellStart"/>
      <w:r w:rsidRPr="00A67636">
        <w:rPr>
          <w:rFonts w:cstheme="minorHAnsi"/>
          <w:lang w:val="it-IT"/>
        </w:rPr>
        <w:t>Ga</w:t>
      </w:r>
      <w:proofErr w:type="spellEnd"/>
      <w:r w:rsidRPr="00A67636">
        <w:rPr>
          <w:rFonts w:cstheme="minorHAnsi"/>
          <w:lang w:val="it-IT"/>
        </w:rPr>
        <w:t xml:space="preserve"> in </w:t>
      </w:r>
      <w:proofErr w:type="spellStart"/>
      <w:r w:rsidRPr="00A67636">
        <w:rPr>
          <w:rFonts w:cstheme="minorHAnsi"/>
          <w:lang w:val="it-IT"/>
        </w:rPr>
        <w:t>dBi</w:t>
      </w:r>
      <w:proofErr w:type="spellEnd"/>
    </w:p>
    <w:p w:rsidR="007E5ADB" w:rsidRPr="00A67636" w:rsidRDefault="007E5ADB" w:rsidP="00455E12">
      <w:pPr>
        <w:numPr>
          <w:ilvl w:val="0"/>
          <w:numId w:val="9"/>
        </w:numPr>
        <w:spacing w:before="120" w:after="0" w:line="240" w:lineRule="auto"/>
        <w:jc w:val="both"/>
        <w:rPr>
          <w:rFonts w:cstheme="minorHAnsi"/>
          <w:lang w:val="en-GB"/>
        </w:rPr>
      </w:pPr>
      <w:r w:rsidRPr="00A67636">
        <w:rPr>
          <w:rFonts w:cstheme="minorHAnsi"/>
          <w:lang w:val="en-GB"/>
        </w:rPr>
        <w:t>Ambient Temperature : T0 (usually 290 K)</w:t>
      </w:r>
    </w:p>
    <w:p w:rsidR="007E5ADB" w:rsidRPr="00A67636" w:rsidRDefault="007E5ADB" w:rsidP="00455E12">
      <w:pPr>
        <w:numPr>
          <w:ilvl w:val="0"/>
          <w:numId w:val="9"/>
        </w:numPr>
        <w:spacing w:before="120" w:after="0" w:line="240" w:lineRule="auto"/>
        <w:jc w:val="both"/>
        <w:rPr>
          <w:rFonts w:cstheme="minorHAnsi"/>
          <w:lang w:val="en-GB"/>
        </w:rPr>
      </w:pPr>
      <w:r w:rsidRPr="00A67636">
        <w:rPr>
          <w:rFonts w:cstheme="minorHAnsi"/>
          <w:lang w:val="en-GB"/>
        </w:rPr>
        <w:t xml:space="preserve">Antenna temperature : Ta (Typically 290 K with 0 </w:t>
      </w:r>
      <w:proofErr w:type="spellStart"/>
      <w:r w:rsidRPr="00A67636">
        <w:rPr>
          <w:rFonts w:cstheme="minorHAnsi"/>
          <w:lang w:val="en-GB"/>
        </w:rPr>
        <w:t>dBi</w:t>
      </w:r>
      <w:proofErr w:type="spellEnd"/>
      <w:r w:rsidRPr="00A67636">
        <w:rPr>
          <w:rFonts w:cstheme="minorHAnsi"/>
          <w:lang w:val="en-GB"/>
        </w:rPr>
        <w:t xml:space="preserve"> gain and 150 K with &gt;30 </w:t>
      </w:r>
      <w:proofErr w:type="spellStart"/>
      <w:r w:rsidRPr="00A67636">
        <w:rPr>
          <w:rFonts w:cstheme="minorHAnsi"/>
          <w:lang w:val="en-GB"/>
        </w:rPr>
        <w:t>dBi</w:t>
      </w:r>
      <w:proofErr w:type="spellEnd"/>
      <w:r w:rsidRPr="00A67636">
        <w:rPr>
          <w:rFonts w:cstheme="minorHAnsi"/>
          <w:lang w:val="en-GB"/>
        </w:rPr>
        <w:t xml:space="preserve"> gain)</w:t>
      </w:r>
    </w:p>
    <w:p w:rsidR="007E5ADB" w:rsidRPr="00A67636" w:rsidRDefault="007E5ADB" w:rsidP="00455E12">
      <w:pPr>
        <w:numPr>
          <w:ilvl w:val="0"/>
          <w:numId w:val="9"/>
        </w:numPr>
        <w:spacing w:before="120" w:after="0" w:line="240" w:lineRule="auto"/>
        <w:jc w:val="both"/>
        <w:rPr>
          <w:rFonts w:cstheme="minorHAnsi"/>
          <w:lang w:val="it-IT"/>
        </w:rPr>
      </w:pPr>
      <w:proofErr w:type="spellStart"/>
      <w:r w:rsidRPr="00A67636">
        <w:rPr>
          <w:rFonts w:cstheme="minorHAnsi"/>
          <w:lang w:val="it-IT"/>
        </w:rPr>
        <w:t>Noise</w:t>
      </w:r>
      <w:proofErr w:type="spellEnd"/>
      <w:r w:rsidRPr="00A67636">
        <w:rPr>
          <w:rFonts w:cstheme="minorHAnsi"/>
          <w:lang w:val="it-IT"/>
        </w:rPr>
        <w:t xml:space="preserve"> Figure : NF in dB</w:t>
      </w:r>
    </w:p>
    <w:p w:rsidR="007E5ADB" w:rsidRPr="00A67636" w:rsidRDefault="007E5ADB" w:rsidP="007E5ADB">
      <w:pPr>
        <w:rPr>
          <w:rFonts w:cstheme="minorHAnsi"/>
          <w:highlight w:val="yellow"/>
          <w:lang w:val="en-GB" w:eastAsia="zh-CN"/>
        </w:rPr>
      </w:pPr>
    </w:p>
    <w:p w:rsidR="007E5ADB" w:rsidRPr="00A67636" w:rsidRDefault="007E5ADB" w:rsidP="007E5ADB">
      <w:pPr>
        <w:rPr>
          <w:rFonts w:cstheme="minorHAnsi"/>
        </w:rPr>
      </w:pPr>
      <w:r w:rsidRPr="00A67636">
        <w:rPr>
          <w:rFonts w:cstheme="minorHAnsi"/>
          <w:b/>
        </w:rPr>
        <w:t>Note 2</w:t>
      </w:r>
      <w:r w:rsidRPr="00A67636">
        <w:rPr>
          <w:rFonts w:cstheme="minorHAnsi"/>
        </w:rPr>
        <w:t xml:space="preserve"> : For S band, we assume that the User Equipment features an </w:t>
      </w:r>
      <w:r w:rsidR="000557FE" w:rsidRPr="00A67636">
        <w:rPr>
          <w:rFonts w:cstheme="minorHAnsi"/>
        </w:rPr>
        <w:t>om</w:t>
      </w:r>
      <w:r w:rsidR="000557FE">
        <w:rPr>
          <w:rFonts w:cstheme="minorHAnsi"/>
        </w:rPr>
        <w:t>n</w:t>
      </w:r>
      <w:r w:rsidR="000557FE" w:rsidRPr="00A67636">
        <w:rPr>
          <w:rFonts w:cstheme="minorHAnsi"/>
        </w:rPr>
        <w:t>i</w:t>
      </w:r>
      <w:r w:rsidR="000557FE">
        <w:rPr>
          <w:rFonts w:cstheme="minorHAnsi"/>
        </w:rPr>
        <w:t>-</w:t>
      </w:r>
      <w:r w:rsidRPr="00A67636">
        <w:rPr>
          <w:rFonts w:cstheme="minorHAnsi"/>
        </w:rPr>
        <w:t xml:space="preserve">directional antenna of linear polarization, while the antenna on board spaceborne or airborne platforms features typically circular polarization. Hence a polarization mismatch of 3 dB has to be taken into account for the radio link budget computation. This will impact the UE RF characteristics as below: </w:t>
      </w:r>
    </w:p>
    <w:p w:rsidR="007E5ADB" w:rsidRPr="00A67636" w:rsidRDefault="007E5ADB" w:rsidP="00455E12">
      <w:pPr>
        <w:numPr>
          <w:ilvl w:val="0"/>
          <w:numId w:val="8"/>
        </w:numPr>
        <w:spacing w:before="120" w:after="0" w:line="240" w:lineRule="auto"/>
        <w:rPr>
          <w:rFonts w:cstheme="minorHAnsi"/>
        </w:rPr>
      </w:pPr>
      <w:r w:rsidRPr="00A67636">
        <w:rPr>
          <w:rFonts w:cstheme="minorHAnsi"/>
        </w:rPr>
        <w:t>Equivalent EIRP of 20 dBm (-10 dBW)</w:t>
      </w:r>
      <w:r w:rsidR="00D72054" w:rsidRPr="00A67636">
        <w:rPr>
          <w:rFonts w:cstheme="minorHAnsi"/>
        </w:rPr>
        <w:t xml:space="preserve"> </w:t>
      </w:r>
      <w:r w:rsidRPr="00A67636">
        <w:rPr>
          <w:rFonts w:cstheme="minorHAnsi"/>
        </w:rPr>
        <w:t>under satellite coverage.</w:t>
      </w:r>
    </w:p>
    <w:p w:rsidR="007E5ADB" w:rsidRPr="00A67636" w:rsidRDefault="007E5ADB" w:rsidP="00455E12">
      <w:pPr>
        <w:numPr>
          <w:ilvl w:val="0"/>
          <w:numId w:val="8"/>
        </w:numPr>
        <w:spacing w:before="120" w:after="0" w:line="240" w:lineRule="auto"/>
        <w:rPr>
          <w:rFonts w:cstheme="minorHAnsi"/>
        </w:rPr>
      </w:pPr>
      <w:r w:rsidRPr="00A67636">
        <w:rPr>
          <w:rFonts w:cstheme="minorHAnsi"/>
        </w:rPr>
        <w:t>Equivalent G/T of -36,6 dB/K under satellite coverage.</w:t>
      </w:r>
    </w:p>
    <w:p w:rsidR="00763E25" w:rsidRDefault="00763E25" w:rsidP="00831F89">
      <w:pPr>
        <w:pStyle w:val="B1"/>
        <w:ind w:left="0" w:firstLine="0"/>
        <w:rPr>
          <w:rFonts w:asciiTheme="minorHAnsi" w:hAnsiTheme="minorHAnsi" w:cstheme="minorHAnsi"/>
          <w:color w:val="auto"/>
          <w:sz w:val="22"/>
          <w:szCs w:val="22"/>
          <w:lang w:eastAsia="zh-CN"/>
        </w:rPr>
      </w:pPr>
    </w:p>
    <w:p w:rsidR="004756B6" w:rsidRDefault="004756B6" w:rsidP="004756B6">
      <w:pPr>
        <w:pStyle w:val="B1"/>
        <w:ind w:left="0" w:firstLine="0"/>
        <w:rPr>
          <w:rFonts w:asciiTheme="minorHAnsi" w:hAnsiTheme="minorHAnsi" w:cstheme="minorHAnsi"/>
          <w:color w:val="auto"/>
          <w:sz w:val="22"/>
          <w:szCs w:val="22"/>
          <w:lang w:eastAsia="zh-CN"/>
        </w:rPr>
      </w:pPr>
      <w:r>
        <w:rPr>
          <w:rFonts w:asciiTheme="minorHAnsi" w:hAnsiTheme="minorHAnsi" w:cstheme="minorHAnsi"/>
          <w:color w:val="auto"/>
          <w:sz w:val="22"/>
          <w:szCs w:val="22"/>
          <w:lang w:eastAsia="zh-CN"/>
        </w:rPr>
        <w:t xml:space="preserve">It is recommended to select at least 2 Deployment scenarios each with both frequency bands (S and </w:t>
      </w:r>
      <w:proofErr w:type="spellStart"/>
      <w:r>
        <w:rPr>
          <w:rFonts w:asciiTheme="minorHAnsi" w:hAnsiTheme="minorHAnsi" w:cstheme="minorHAnsi"/>
          <w:color w:val="auto"/>
          <w:sz w:val="22"/>
          <w:szCs w:val="22"/>
          <w:lang w:eastAsia="zh-CN"/>
        </w:rPr>
        <w:t>Ka</w:t>
      </w:r>
      <w:proofErr w:type="spellEnd"/>
      <w:r>
        <w:rPr>
          <w:rFonts w:asciiTheme="minorHAnsi" w:hAnsiTheme="minorHAnsi" w:cstheme="minorHAnsi"/>
          <w:color w:val="auto"/>
          <w:sz w:val="22"/>
          <w:szCs w:val="22"/>
          <w:lang w:eastAsia="zh-CN"/>
        </w:rPr>
        <w:t xml:space="preserve"> bands).</w:t>
      </w:r>
    </w:p>
    <w:p w:rsidR="00763E25" w:rsidRPr="009F320F" w:rsidRDefault="00763E25" w:rsidP="00831F89">
      <w:pPr>
        <w:pStyle w:val="B1"/>
        <w:ind w:left="0" w:firstLine="0"/>
        <w:rPr>
          <w:color w:val="auto"/>
          <w:lang w:eastAsia="zh-CN"/>
        </w:rPr>
      </w:pPr>
    </w:p>
    <w:p w:rsidR="00831F89" w:rsidRPr="00DA5C3C" w:rsidRDefault="00763E25" w:rsidP="00831F89">
      <w:pPr>
        <w:pStyle w:val="Titre2"/>
        <w:numPr>
          <w:ilvl w:val="0"/>
          <w:numId w:val="0"/>
        </w:numPr>
      </w:pPr>
      <w:r>
        <w:lastRenderedPageBreak/>
        <w:t>4.5</w:t>
      </w:r>
      <w:r w:rsidR="00831F89">
        <w:t xml:space="preserve">. Air/Space borne </w:t>
      </w:r>
      <w:r w:rsidR="00AD551B">
        <w:t xml:space="preserve">vehicle </w:t>
      </w:r>
      <w:r w:rsidR="00831F89">
        <w:t>characteristics</w:t>
      </w:r>
    </w:p>
    <w:p w:rsidR="00831F89" w:rsidRPr="00792C03" w:rsidRDefault="004A3827" w:rsidP="00831F89">
      <w:pPr>
        <w:pStyle w:val="B1"/>
        <w:ind w:left="0" w:firstLine="0"/>
        <w:rPr>
          <w:rFonts w:asciiTheme="minorHAnsi" w:hAnsiTheme="minorHAnsi" w:cstheme="minorHAnsi"/>
          <w:color w:val="auto"/>
          <w:sz w:val="22"/>
          <w:szCs w:val="22"/>
          <w:lang w:eastAsia="zh-CN"/>
        </w:rPr>
      </w:pPr>
      <w:r>
        <w:rPr>
          <w:rFonts w:asciiTheme="minorHAnsi" w:hAnsiTheme="minorHAnsi" w:cstheme="minorHAnsi"/>
          <w:color w:val="auto"/>
          <w:sz w:val="22"/>
          <w:szCs w:val="22"/>
          <w:lang w:eastAsia="zh-CN"/>
        </w:rPr>
        <w:t>The table below provides characteristics of aerial and satellite vehicles that are relevant for the purpose of the study item:</w:t>
      </w:r>
    </w:p>
    <w:p w:rsidR="00BB6512" w:rsidRDefault="00BB6512" w:rsidP="00831F89">
      <w:pPr>
        <w:pStyle w:val="B1"/>
        <w:ind w:left="0" w:firstLine="0"/>
        <w:rPr>
          <w:rFonts w:asciiTheme="minorHAnsi" w:hAnsiTheme="minorHAnsi" w:cstheme="minorHAnsi"/>
          <w:color w:val="auto"/>
          <w:sz w:val="22"/>
          <w:szCs w:val="22"/>
          <w:lang w:eastAsia="zh-CN"/>
        </w:rPr>
      </w:pPr>
    </w:p>
    <w:p w:rsidR="00792C03" w:rsidRPr="00792C03" w:rsidRDefault="00792C03" w:rsidP="00792C03">
      <w:pPr>
        <w:pStyle w:val="Lgende"/>
      </w:pPr>
      <w:r>
        <w:t xml:space="preserve">Table </w:t>
      </w:r>
      <w:r>
        <w:fldChar w:fldCharType="begin"/>
      </w:r>
      <w:r>
        <w:instrText xml:space="preserve"> SEQ Table \* ARABIC </w:instrText>
      </w:r>
      <w:r>
        <w:fldChar w:fldCharType="separate"/>
      </w:r>
      <w:r w:rsidR="005F56FD">
        <w:rPr>
          <w:noProof/>
        </w:rPr>
        <w:t>4</w:t>
      </w:r>
      <w:r>
        <w:fldChar w:fldCharType="end"/>
      </w:r>
      <w:r>
        <w:t xml:space="preserve">: Typical characteristics of Airborne or </w:t>
      </w:r>
      <w:proofErr w:type="spellStart"/>
      <w:r>
        <w:t>Spaceborne</w:t>
      </w:r>
      <w:proofErr w:type="spellEnd"/>
      <w:r>
        <w:t xml:space="preserve"> </w:t>
      </w:r>
      <w:r w:rsidR="00AD551B">
        <w:t>vehicles</w:t>
      </w:r>
    </w:p>
    <w:tbl>
      <w:tblPr>
        <w:tblStyle w:val="Grilledutableau"/>
        <w:tblW w:w="0" w:type="auto"/>
        <w:tblLook w:val="04A0" w:firstRow="1" w:lastRow="0" w:firstColumn="1" w:lastColumn="0" w:noHBand="0" w:noVBand="1"/>
      </w:tblPr>
      <w:tblGrid>
        <w:gridCol w:w="2405"/>
        <w:gridCol w:w="2405"/>
        <w:gridCol w:w="2405"/>
        <w:gridCol w:w="2405"/>
      </w:tblGrid>
      <w:tr w:rsidR="00BB6512" w:rsidRPr="00792C03" w:rsidTr="00BB6512">
        <w:tc>
          <w:tcPr>
            <w:tcW w:w="2405" w:type="dxa"/>
          </w:tcPr>
          <w:p w:rsidR="00BB6512" w:rsidRPr="00792C03" w:rsidRDefault="00792C03" w:rsidP="00831F89">
            <w:pPr>
              <w:pStyle w:val="B1"/>
              <w:ind w:left="0" w:firstLine="0"/>
              <w:rPr>
                <w:rFonts w:asciiTheme="minorHAnsi" w:hAnsiTheme="minorHAnsi" w:cstheme="minorHAnsi"/>
                <w:b/>
                <w:color w:val="auto"/>
                <w:sz w:val="22"/>
                <w:szCs w:val="22"/>
                <w:lang w:eastAsia="zh-CN"/>
              </w:rPr>
            </w:pPr>
            <w:r w:rsidRPr="00792C03">
              <w:rPr>
                <w:rFonts w:asciiTheme="minorHAnsi" w:hAnsiTheme="minorHAnsi" w:cstheme="minorHAnsi"/>
                <w:b/>
                <w:color w:val="auto"/>
                <w:sz w:val="22"/>
                <w:szCs w:val="22"/>
                <w:lang w:eastAsia="zh-CN"/>
              </w:rPr>
              <w:t>Characteristics</w:t>
            </w:r>
          </w:p>
        </w:tc>
        <w:tc>
          <w:tcPr>
            <w:tcW w:w="2405" w:type="dxa"/>
          </w:tcPr>
          <w:p w:rsidR="00BB6512" w:rsidRPr="00792C03" w:rsidRDefault="00BB6512" w:rsidP="00C552B4">
            <w:pPr>
              <w:pStyle w:val="B1"/>
              <w:ind w:left="0" w:firstLine="0"/>
              <w:jc w:val="center"/>
              <w:rPr>
                <w:rFonts w:asciiTheme="minorHAnsi" w:hAnsiTheme="minorHAnsi" w:cstheme="minorHAnsi"/>
                <w:b/>
                <w:color w:val="auto"/>
                <w:sz w:val="22"/>
                <w:szCs w:val="22"/>
                <w:lang w:eastAsia="zh-CN"/>
              </w:rPr>
            </w:pPr>
            <w:r w:rsidRPr="00792C03">
              <w:rPr>
                <w:rFonts w:asciiTheme="minorHAnsi" w:hAnsiTheme="minorHAnsi" w:cstheme="minorHAnsi"/>
                <w:b/>
                <w:color w:val="auto"/>
                <w:sz w:val="22"/>
                <w:szCs w:val="22"/>
                <w:lang w:eastAsia="zh-CN"/>
              </w:rPr>
              <w:t>Geostationary satellites</w:t>
            </w:r>
          </w:p>
        </w:tc>
        <w:tc>
          <w:tcPr>
            <w:tcW w:w="2405" w:type="dxa"/>
          </w:tcPr>
          <w:p w:rsidR="00BB6512" w:rsidRPr="00792C03" w:rsidRDefault="00DA533E" w:rsidP="00C552B4">
            <w:pPr>
              <w:pStyle w:val="B1"/>
              <w:ind w:left="0" w:firstLine="0"/>
              <w:jc w:val="center"/>
              <w:rPr>
                <w:rFonts w:asciiTheme="minorHAnsi" w:hAnsiTheme="minorHAnsi" w:cstheme="minorHAnsi"/>
                <w:b/>
                <w:color w:val="auto"/>
                <w:sz w:val="22"/>
                <w:szCs w:val="22"/>
                <w:lang w:eastAsia="zh-CN"/>
              </w:rPr>
            </w:pPr>
            <w:r w:rsidRPr="00792C03">
              <w:rPr>
                <w:rFonts w:asciiTheme="minorHAnsi" w:hAnsiTheme="minorHAnsi" w:cstheme="minorHAnsi"/>
                <w:b/>
                <w:color w:val="auto"/>
                <w:sz w:val="22"/>
                <w:szCs w:val="22"/>
                <w:lang w:eastAsia="zh-CN"/>
              </w:rPr>
              <w:t>Non-Geostationary satellites</w:t>
            </w:r>
          </w:p>
        </w:tc>
        <w:tc>
          <w:tcPr>
            <w:tcW w:w="2405" w:type="dxa"/>
          </w:tcPr>
          <w:p w:rsidR="00BB6512" w:rsidRPr="00792C03" w:rsidRDefault="00BB6512" w:rsidP="00C552B4">
            <w:pPr>
              <w:pStyle w:val="B1"/>
              <w:ind w:left="0" w:firstLine="0"/>
              <w:jc w:val="center"/>
              <w:rPr>
                <w:rFonts w:asciiTheme="minorHAnsi" w:hAnsiTheme="minorHAnsi" w:cstheme="minorHAnsi"/>
                <w:b/>
                <w:color w:val="auto"/>
                <w:sz w:val="22"/>
                <w:szCs w:val="22"/>
                <w:lang w:eastAsia="zh-CN"/>
              </w:rPr>
            </w:pPr>
            <w:r w:rsidRPr="00792C03">
              <w:rPr>
                <w:rFonts w:asciiTheme="minorHAnsi" w:hAnsiTheme="minorHAnsi" w:cstheme="minorHAnsi"/>
                <w:b/>
                <w:color w:val="auto"/>
                <w:sz w:val="22"/>
                <w:szCs w:val="22"/>
                <w:lang w:eastAsia="zh-CN"/>
              </w:rPr>
              <w:t>Airborne platforms</w:t>
            </w:r>
          </w:p>
        </w:tc>
      </w:tr>
      <w:tr w:rsidR="00BB6512" w:rsidRPr="00792C03" w:rsidTr="00BB6512">
        <w:tc>
          <w:tcPr>
            <w:tcW w:w="2405" w:type="dxa"/>
          </w:tcPr>
          <w:p w:rsidR="00BB6512" w:rsidRPr="00792C03" w:rsidRDefault="00BB6512" w:rsidP="00831F89">
            <w:pPr>
              <w:pStyle w:val="B1"/>
              <w:ind w:left="0" w:firstLine="0"/>
              <w:rPr>
                <w:rFonts w:asciiTheme="minorHAnsi" w:hAnsiTheme="minorHAnsi" w:cstheme="minorHAnsi"/>
                <w:color w:val="auto"/>
                <w:sz w:val="22"/>
                <w:szCs w:val="22"/>
                <w:lang w:eastAsia="zh-CN"/>
              </w:rPr>
            </w:pPr>
            <w:r w:rsidRPr="00792C03">
              <w:rPr>
                <w:rFonts w:asciiTheme="minorHAnsi" w:hAnsiTheme="minorHAnsi" w:cstheme="minorHAnsi"/>
                <w:color w:val="auto"/>
                <w:sz w:val="22"/>
                <w:szCs w:val="22"/>
                <w:lang w:eastAsia="zh-CN"/>
              </w:rPr>
              <w:t>Altitude</w:t>
            </w:r>
          </w:p>
        </w:tc>
        <w:tc>
          <w:tcPr>
            <w:tcW w:w="2405" w:type="dxa"/>
          </w:tcPr>
          <w:p w:rsidR="00BB6512" w:rsidRPr="00792C03" w:rsidRDefault="00DA533E" w:rsidP="00C552B4">
            <w:pPr>
              <w:pStyle w:val="B1"/>
              <w:ind w:left="0" w:firstLine="0"/>
              <w:jc w:val="center"/>
              <w:rPr>
                <w:rFonts w:asciiTheme="minorHAnsi" w:hAnsiTheme="minorHAnsi" w:cstheme="minorHAnsi"/>
                <w:color w:val="auto"/>
                <w:sz w:val="22"/>
                <w:szCs w:val="22"/>
                <w:lang w:eastAsia="zh-CN"/>
              </w:rPr>
            </w:pPr>
            <w:r w:rsidRPr="00792C03">
              <w:rPr>
                <w:rFonts w:asciiTheme="minorHAnsi" w:hAnsiTheme="minorHAnsi" w:cstheme="minorHAnsi"/>
                <w:sz w:val="22"/>
                <w:szCs w:val="22"/>
              </w:rPr>
              <w:t>35 786 km</w:t>
            </w:r>
          </w:p>
        </w:tc>
        <w:tc>
          <w:tcPr>
            <w:tcW w:w="2405" w:type="dxa"/>
          </w:tcPr>
          <w:p w:rsidR="00BB6512" w:rsidRPr="00792C03" w:rsidRDefault="00DA533E" w:rsidP="00C552B4">
            <w:pPr>
              <w:pStyle w:val="B1"/>
              <w:ind w:left="0" w:firstLine="0"/>
              <w:jc w:val="center"/>
              <w:rPr>
                <w:rFonts w:asciiTheme="minorHAnsi" w:hAnsiTheme="minorHAnsi" w:cstheme="minorHAnsi"/>
                <w:color w:val="auto"/>
                <w:sz w:val="22"/>
                <w:szCs w:val="22"/>
                <w:lang w:eastAsia="zh-CN"/>
              </w:rPr>
            </w:pPr>
            <w:r w:rsidRPr="00792C03">
              <w:rPr>
                <w:rFonts w:asciiTheme="minorHAnsi" w:hAnsiTheme="minorHAnsi" w:cstheme="minorHAnsi"/>
                <w:color w:val="auto"/>
                <w:sz w:val="22"/>
                <w:szCs w:val="22"/>
                <w:lang w:eastAsia="zh-CN"/>
              </w:rPr>
              <w:t>Low Earth Orbiting satellites: From 600 km up to 1500 km</w:t>
            </w:r>
          </w:p>
          <w:p w:rsidR="00DA533E" w:rsidRPr="00792C03" w:rsidRDefault="00DA533E" w:rsidP="00C552B4">
            <w:pPr>
              <w:pStyle w:val="B1"/>
              <w:ind w:left="0" w:firstLine="0"/>
              <w:jc w:val="center"/>
              <w:rPr>
                <w:rFonts w:asciiTheme="minorHAnsi" w:hAnsiTheme="minorHAnsi" w:cstheme="minorHAnsi"/>
                <w:color w:val="auto"/>
                <w:sz w:val="22"/>
                <w:szCs w:val="22"/>
                <w:lang w:eastAsia="zh-CN"/>
              </w:rPr>
            </w:pPr>
            <w:r w:rsidRPr="00792C03">
              <w:rPr>
                <w:rFonts w:asciiTheme="minorHAnsi" w:hAnsiTheme="minorHAnsi" w:cstheme="minorHAnsi"/>
                <w:color w:val="auto"/>
                <w:sz w:val="22"/>
                <w:szCs w:val="22"/>
                <w:lang w:eastAsia="zh-CN"/>
              </w:rPr>
              <w:t>Medium Earth Orbiting satellites</w:t>
            </w:r>
            <w:r w:rsidR="001034B4" w:rsidRPr="00792C03">
              <w:rPr>
                <w:rFonts w:asciiTheme="minorHAnsi" w:hAnsiTheme="minorHAnsi" w:cstheme="minorHAnsi"/>
                <w:color w:val="auto"/>
                <w:sz w:val="22"/>
                <w:szCs w:val="22"/>
                <w:lang w:eastAsia="zh-CN"/>
              </w:rPr>
              <w:t>: From 70</w:t>
            </w:r>
            <w:r w:rsidRPr="00792C03">
              <w:rPr>
                <w:rFonts w:asciiTheme="minorHAnsi" w:hAnsiTheme="minorHAnsi" w:cstheme="minorHAnsi"/>
                <w:color w:val="auto"/>
                <w:sz w:val="22"/>
                <w:szCs w:val="22"/>
                <w:lang w:eastAsia="zh-CN"/>
              </w:rPr>
              <w:t>00</w:t>
            </w:r>
            <w:r w:rsidR="001034B4" w:rsidRPr="00792C03">
              <w:rPr>
                <w:rFonts w:asciiTheme="minorHAnsi" w:hAnsiTheme="minorHAnsi" w:cstheme="minorHAnsi"/>
                <w:color w:val="auto"/>
                <w:sz w:val="22"/>
                <w:szCs w:val="22"/>
                <w:lang w:eastAsia="zh-CN"/>
              </w:rPr>
              <w:t xml:space="preserve"> up to 20000 km</w:t>
            </w:r>
          </w:p>
        </w:tc>
        <w:tc>
          <w:tcPr>
            <w:tcW w:w="2405" w:type="dxa"/>
          </w:tcPr>
          <w:p w:rsidR="00BB6512" w:rsidRPr="00792C03" w:rsidRDefault="00BB6512" w:rsidP="00D7708F">
            <w:pPr>
              <w:pStyle w:val="B1"/>
              <w:ind w:left="0" w:firstLine="0"/>
              <w:jc w:val="center"/>
              <w:rPr>
                <w:rFonts w:asciiTheme="minorHAnsi" w:hAnsiTheme="minorHAnsi" w:cstheme="minorHAnsi"/>
                <w:color w:val="auto"/>
                <w:sz w:val="22"/>
                <w:szCs w:val="22"/>
                <w:lang w:eastAsia="zh-CN"/>
              </w:rPr>
            </w:pPr>
            <w:r w:rsidRPr="00792C03">
              <w:rPr>
                <w:rFonts w:asciiTheme="minorHAnsi" w:hAnsiTheme="minorHAnsi" w:cstheme="minorHAnsi"/>
                <w:color w:val="auto"/>
                <w:sz w:val="22"/>
                <w:szCs w:val="22"/>
                <w:lang w:eastAsia="zh-CN"/>
              </w:rPr>
              <w:t xml:space="preserve">Typically from </w:t>
            </w:r>
            <w:del w:id="279" w:author="ADSL" w:date="2017-06-07T16:19:00Z">
              <w:r w:rsidRPr="00792C03" w:rsidDel="00D7708F">
                <w:rPr>
                  <w:rFonts w:asciiTheme="minorHAnsi" w:hAnsiTheme="minorHAnsi" w:cstheme="minorHAnsi"/>
                  <w:color w:val="auto"/>
                  <w:sz w:val="22"/>
                  <w:szCs w:val="22"/>
                  <w:lang w:eastAsia="zh-CN"/>
                </w:rPr>
                <w:delText xml:space="preserve">10 </w:delText>
              </w:r>
            </w:del>
            <w:ins w:id="280" w:author="ADSL" w:date="2017-06-07T16:19:00Z">
              <w:r w:rsidR="00D7708F">
                <w:rPr>
                  <w:rFonts w:asciiTheme="minorHAnsi" w:hAnsiTheme="minorHAnsi" w:cstheme="minorHAnsi"/>
                  <w:color w:val="auto"/>
                  <w:sz w:val="22"/>
                  <w:szCs w:val="22"/>
                  <w:lang w:eastAsia="zh-CN"/>
                </w:rPr>
                <w:t>8</w:t>
              </w:r>
              <w:r w:rsidR="00D7708F" w:rsidRPr="00792C03">
                <w:rPr>
                  <w:rFonts w:asciiTheme="minorHAnsi" w:hAnsiTheme="minorHAnsi" w:cstheme="minorHAnsi"/>
                  <w:color w:val="auto"/>
                  <w:sz w:val="22"/>
                  <w:szCs w:val="22"/>
                  <w:lang w:eastAsia="zh-CN"/>
                </w:rPr>
                <w:t xml:space="preserve"> </w:t>
              </w:r>
            </w:ins>
            <w:r w:rsidRPr="00792C03">
              <w:rPr>
                <w:rFonts w:asciiTheme="minorHAnsi" w:hAnsiTheme="minorHAnsi" w:cstheme="minorHAnsi"/>
                <w:color w:val="auto"/>
                <w:sz w:val="22"/>
                <w:szCs w:val="22"/>
                <w:lang w:eastAsia="zh-CN"/>
              </w:rPr>
              <w:t xml:space="preserve">to </w:t>
            </w:r>
            <w:del w:id="281" w:author="ADSL" w:date="2017-06-07T16:21:00Z">
              <w:r w:rsidRPr="00792C03" w:rsidDel="00B47A1F">
                <w:rPr>
                  <w:rFonts w:asciiTheme="minorHAnsi" w:hAnsiTheme="minorHAnsi" w:cstheme="minorHAnsi"/>
                  <w:color w:val="auto"/>
                  <w:sz w:val="22"/>
                  <w:szCs w:val="22"/>
                  <w:lang w:eastAsia="zh-CN"/>
                </w:rPr>
                <w:delText>2</w:delText>
              </w:r>
            </w:del>
            <w:ins w:id="282" w:author="ADSL" w:date="2017-06-07T16:21:00Z">
              <w:r w:rsidR="00B47A1F">
                <w:rPr>
                  <w:rFonts w:asciiTheme="minorHAnsi" w:hAnsiTheme="minorHAnsi" w:cstheme="minorHAnsi"/>
                  <w:color w:val="auto"/>
                  <w:sz w:val="22"/>
                  <w:szCs w:val="22"/>
                  <w:lang w:eastAsia="zh-CN"/>
                </w:rPr>
                <w:t>5</w:t>
              </w:r>
            </w:ins>
            <w:r w:rsidRPr="00792C03">
              <w:rPr>
                <w:rFonts w:asciiTheme="minorHAnsi" w:hAnsiTheme="minorHAnsi" w:cstheme="minorHAnsi"/>
                <w:color w:val="auto"/>
                <w:sz w:val="22"/>
                <w:szCs w:val="22"/>
                <w:lang w:eastAsia="zh-CN"/>
              </w:rPr>
              <w:t>0 km</w:t>
            </w:r>
          </w:p>
        </w:tc>
      </w:tr>
      <w:tr w:rsidR="00C552B4" w:rsidRPr="004756B6" w:rsidTr="00792C03">
        <w:trPr>
          <w:trHeight w:val="1557"/>
        </w:trPr>
        <w:tc>
          <w:tcPr>
            <w:tcW w:w="2405" w:type="dxa"/>
          </w:tcPr>
          <w:p w:rsidR="00C552B4" w:rsidRPr="004756B6" w:rsidRDefault="00C552B4" w:rsidP="000721F4">
            <w:pPr>
              <w:pStyle w:val="B1"/>
              <w:ind w:left="0" w:firstLine="0"/>
              <w:rPr>
                <w:rFonts w:asciiTheme="minorHAnsi" w:hAnsiTheme="minorHAnsi" w:cstheme="minorHAnsi"/>
                <w:color w:val="auto"/>
                <w:sz w:val="22"/>
                <w:szCs w:val="22"/>
                <w:lang w:eastAsia="zh-CN"/>
              </w:rPr>
            </w:pPr>
            <w:r w:rsidRPr="004756B6">
              <w:rPr>
                <w:rFonts w:asciiTheme="minorHAnsi" w:hAnsiTheme="minorHAnsi" w:cstheme="minorHAnsi"/>
                <w:color w:val="auto"/>
                <w:sz w:val="22"/>
                <w:szCs w:val="22"/>
                <w:lang w:eastAsia="zh-CN"/>
              </w:rPr>
              <w:t>Motion</w:t>
            </w:r>
          </w:p>
        </w:tc>
        <w:tc>
          <w:tcPr>
            <w:tcW w:w="2405" w:type="dxa"/>
          </w:tcPr>
          <w:p w:rsidR="00C552B4" w:rsidRPr="004756B6" w:rsidRDefault="00C552B4" w:rsidP="00C552B4">
            <w:pPr>
              <w:pStyle w:val="B1"/>
              <w:ind w:left="0" w:firstLine="0"/>
              <w:jc w:val="center"/>
              <w:rPr>
                <w:rFonts w:asciiTheme="minorHAnsi" w:hAnsiTheme="minorHAnsi" w:cstheme="minorHAnsi"/>
                <w:color w:val="auto"/>
                <w:sz w:val="22"/>
                <w:szCs w:val="22"/>
                <w:lang w:eastAsia="zh-CN"/>
              </w:rPr>
            </w:pPr>
            <w:r w:rsidRPr="004756B6">
              <w:rPr>
                <w:rFonts w:asciiTheme="minorHAnsi" w:hAnsiTheme="minorHAnsi" w:cstheme="minorHAnsi"/>
                <w:color w:val="auto"/>
                <w:sz w:val="22"/>
                <w:szCs w:val="22"/>
                <w:lang w:eastAsia="zh-CN"/>
              </w:rPr>
              <w:t>Typically within a cube of 50</w:t>
            </w:r>
            <w:r w:rsidR="004A3827">
              <w:rPr>
                <w:rFonts w:asciiTheme="minorHAnsi" w:hAnsiTheme="minorHAnsi" w:cstheme="minorHAnsi"/>
                <w:color w:val="auto"/>
                <w:sz w:val="22"/>
                <w:szCs w:val="22"/>
                <w:lang w:eastAsia="zh-CN"/>
              </w:rPr>
              <w:t>-100</w:t>
            </w:r>
            <w:r w:rsidRPr="004756B6">
              <w:rPr>
                <w:rFonts w:asciiTheme="minorHAnsi" w:hAnsiTheme="minorHAnsi" w:cstheme="minorHAnsi"/>
                <w:color w:val="auto"/>
                <w:sz w:val="22"/>
                <w:szCs w:val="22"/>
                <w:lang w:eastAsia="zh-CN"/>
              </w:rPr>
              <w:t xml:space="preserve"> km side around the theoretical orbital position fixed in terms of elevation/azimuth with respect to a given earth point</w:t>
            </w:r>
          </w:p>
        </w:tc>
        <w:tc>
          <w:tcPr>
            <w:tcW w:w="2405" w:type="dxa"/>
          </w:tcPr>
          <w:p w:rsidR="00C552B4" w:rsidRPr="004756B6" w:rsidRDefault="00792C03" w:rsidP="00792C03">
            <w:pPr>
              <w:pStyle w:val="B1"/>
              <w:ind w:left="0" w:firstLine="0"/>
              <w:jc w:val="center"/>
              <w:rPr>
                <w:rFonts w:asciiTheme="minorHAnsi" w:hAnsiTheme="minorHAnsi" w:cstheme="minorHAnsi"/>
                <w:color w:val="auto"/>
                <w:sz w:val="22"/>
                <w:szCs w:val="22"/>
                <w:lang w:eastAsia="zh-CN"/>
              </w:rPr>
            </w:pPr>
            <w:r w:rsidRPr="004756B6">
              <w:rPr>
                <w:rFonts w:asciiTheme="minorHAnsi" w:hAnsiTheme="minorHAnsi" w:cstheme="minorHAnsi"/>
                <w:color w:val="auto"/>
                <w:sz w:val="22"/>
                <w:szCs w:val="22"/>
                <w:lang w:eastAsia="zh-CN"/>
              </w:rPr>
              <w:t>We shall assume here only circular orbits around the earth</w:t>
            </w:r>
          </w:p>
        </w:tc>
        <w:tc>
          <w:tcPr>
            <w:tcW w:w="2405" w:type="dxa"/>
          </w:tcPr>
          <w:p w:rsidR="00C552B4" w:rsidRPr="004756B6" w:rsidRDefault="00C552B4" w:rsidP="001E71B6">
            <w:pPr>
              <w:pStyle w:val="B1"/>
              <w:ind w:left="0" w:firstLine="0"/>
              <w:jc w:val="center"/>
              <w:rPr>
                <w:rFonts w:asciiTheme="minorHAnsi" w:hAnsiTheme="minorHAnsi" w:cstheme="minorHAnsi"/>
                <w:color w:val="auto"/>
                <w:sz w:val="22"/>
                <w:szCs w:val="22"/>
                <w:lang w:eastAsia="zh-CN"/>
              </w:rPr>
            </w:pPr>
            <w:r w:rsidRPr="004756B6">
              <w:rPr>
                <w:rFonts w:asciiTheme="minorHAnsi" w:hAnsiTheme="minorHAnsi" w:cstheme="minorHAnsi"/>
                <w:color w:val="auto"/>
                <w:sz w:val="22"/>
                <w:szCs w:val="22"/>
                <w:lang w:eastAsia="zh-CN"/>
              </w:rPr>
              <w:t xml:space="preserve">Typically </w:t>
            </w:r>
            <w:del w:id="283" w:author="ADSL" w:date="2017-06-07T16:25:00Z">
              <w:r w:rsidRPr="004756B6" w:rsidDel="001E71B6">
                <w:rPr>
                  <w:rFonts w:asciiTheme="minorHAnsi" w:hAnsiTheme="minorHAnsi" w:cstheme="minorHAnsi"/>
                  <w:color w:val="auto"/>
                  <w:sz w:val="22"/>
                  <w:szCs w:val="22"/>
                  <w:lang w:eastAsia="zh-CN"/>
                </w:rPr>
                <w:delText xml:space="preserve">circling </w:delText>
              </w:r>
            </w:del>
            <w:ins w:id="284" w:author="ADSL" w:date="2017-06-07T16:25:00Z">
              <w:r w:rsidR="001E71B6">
                <w:rPr>
                  <w:rFonts w:asciiTheme="minorHAnsi" w:hAnsiTheme="minorHAnsi" w:cstheme="minorHAnsi"/>
                  <w:color w:val="auto"/>
                  <w:sz w:val="22"/>
                  <w:szCs w:val="22"/>
                  <w:lang w:eastAsia="zh-CN"/>
                </w:rPr>
                <w:t>in motion</w:t>
              </w:r>
              <w:r w:rsidR="001E71B6" w:rsidRPr="004756B6">
                <w:rPr>
                  <w:rFonts w:asciiTheme="minorHAnsi" w:hAnsiTheme="minorHAnsi" w:cstheme="minorHAnsi"/>
                  <w:color w:val="auto"/>
                  <w:sz w:val="22"/>
                  <w:szCs w:val="22"/>
                  <w:lang w:eastAsia="zh-CN"/>
                </w:rPr>
                <w:t xml:space="preserve"> </w:t>
              </w:r>
            </w:ins>
            <w:r w:rsidRPr="004756B6">
              <w:rPr>
                <w:rFonts w:asciiTheme="minorHAnsi" w:hAnsiTheme="minorHAnsi" w:cstheme="minorHAnsi"/>
                <w:color w:val="auto"/>
                <w:sz w:val="22"/>
                <w:szCs w:val="22"/>
                <w:lang w:eastAsia="zh-CN"/>
              </w:rPr>
              <w:t xml:space="preserve">within </w:t>
            </w:r>
            <w:del w:id="285" w:author="ADSL" w:date="2017-06-07T16:19:00Z">
              <w:r w:rsidRPr="00084996" w:rsidDel="00D7708F">
                <w:rPr>
                  <w:rFonts w:asciiTheme="minorHAnsi" w:hAnsiTheme="minorHAnsi" w:cstheme="minorHAnsi"/>
                  <w:color w:val="auto"/>
                  <w:sz w:val="22"/>
                  <w:szCs w:val="22"/>
                  <w:lang w:eastAsia="zh-CN"/>
                </w:rPr>
                <w:delText xml:space="preserve">3 </w:delText>
              </w:r>
            </w:del>
            <w:ins w:id="286" w:author="ADSL" w:date="2017-06-07T16:19:00Z">
              <w:r w:rsidR="00D7708F" w:rsidRPr="00084996">
                <w:rPr>
                  <w:rFonts w:asciiTheme="minorHAnsi" w:hAnsiTheme="minorHAnsi" w:cstheme="minorHAnsi"/>
                  <w:color w:val="auto"/>
                  <w:sz w:val="22"/>
                  <w:szCs w:val="22"/>
                  <w:lang w:eastAsia="zh-CN"/>
                  <w:rPrChange w:id="287" w:author="ADSL" w:date="2017-06-07T16:53:00Z">
                    <w:rPr>
                      <w:rFonts w:asciiTheme="minorHAnsi" w:hAnsiTheme="minorHAnsi" w:cstheme="minorHAnsi"/>
                      <w:color w:val="auto"/>
                      <w:sz w:val="22"/>
                      <w:szCs w:val="22"/>
                      <w:lang w:eastAsia="zh-CN"/>
                    </w:rPr>
                  </w:rPrChange>
                </w:rPr>
                <w:t>TBD</w:t>
              </w:r>
              <w:r w:rsidR="00D7708F" w:rsidRPr="004756B6">
                <w:rPr>
                  <w:rFonts w:asciiTheme="minorHAnsi" w:hAnsiTheme="minorHAnsi" w:cstheme="minorHAnsi"/>
                  <w:color w:val="auto"/>
                  <w:sz w:val="22"/>
                  <w:szCs w:val="22"/>
                  <w:lang w:eastAsia="zh-CN"/>
                </w:rPr>
                <w:t xml:space="preserve"> </w:t>
              </w:r>
            </w:ins>
            <w:r w:rsidRPr="004756B6">
              <w:rPr>
                <w:rFonts w:asciiTheme="minorHAnsi" w:hAnsiTheme="minorHAnsi" w:cstheme="minorHAnsi"/>
                <w:color w:val="auto"/>
                <w:sz w:val="22"/>
                <w:szCs w:val="22"/>
                <w:lang w:eastAsia="zh-CN"/>
              </w:rPr>
              <w:t>km from th</w:t>
            </w:r>
            <w:bookmarkStart w:id="288" w:name="_GoBack"/>
            <w:bookmarkEnd w:id="288"/>
            <w:r w:rsidRPr="004756B6">
              <w:rPr>
                <w:rFonts w:asciiTheme="minorHAnsi" w:hAnsiTheme="minorHAnsi" w:cstheme="minorHAnsi"/>
                <w:color w:val="auto"/>
                <w:sz w:val="22"/>
                <w:szCs w:val="22"/>
                <w:lang w:eastAsia="zh-CN"/>
              </w:rPr>
              <w:t>e theoretical position fixed in terms of elevation/azimuth with respect to a given earth point</w:t>
            </w:r>
          </w:p>
        </w:tc>
      </w:tr>
      <w:tr w:rsidR="00C552B4" w:rsidRPr="00792C03" w:rsidTr="00792C03">
        <w:trPr>
          <w:trHeight w:val="50"/>
        </w:trPr>
        <w:tc>
          <w:tcPr>
            <w:tcW w:w="2405" w:type="dxa"/>
          </w:tcPr>
          <w:p w:rsidR="00C552B4" w:rsidRPr="004756B6" w:rsidRDefault="00C552B4" w:rsidP="000721F4">
            <w:pPr>
              <w:pStyle w:val="B1"/>
              <w:ind w:left="0" w:firstLine="0"/>
              <w:rPr>
                <w:rFonts w:asciiTheme="minorHAnsi" w:hAnsiTheme="minorHAnsi" w:cstheme="minorHAnsi"/>
                <w:color w:val="auto"/>
                <w:sz w:val="22"/>
                <w:szCs w:val="22"/>
                <w:lang w:eastAsia="zh-CN"/>
              </w:rPr>
            </w:pPr>
            <w:r w:rsidRPr="004756B6">
              <w:rPr>
                <w:rFonts w:asciiTheme="minorHAnsi" w:hAnsiTheme="minorHAnsi" w:cstheme="minorHAnsi"/>
                <w:color w:val="auto"/>
                <w:sz w:val="22"/>
                <w:szCs w:val="22"/>
                <w:lang w:eastAsia="zh-CN"/>
              </w:rPr>
              <w:t>Elevation angle (angle under which the flying platform is seen by the terminal)</w:t>
            </w:r>
          </w:p>
        </w:tc>
        <w:tc>
          <w:tcPr>
            <w:tcW w:w="7215" w:type="dxa"/>
            <w:gridSpan w:val="3"/>
          </w:tcPr>
          <w:p w:rsidR="00C552B4" w:rsidRPr="00792C03" w:rsidRDefault="00C552B4" w:rsidP="00C552B4">
            <w:pPr>
              <w:pStyle w:val="B1"/>
              <w:ind w:left="0" w:firstLine="0"/>
              <w:jc w:val="center"/>
              <w:rPr>
                <w:rFonts w:asciiTheme="minorHAnsi" w:hAnsiTheme="minorHAnsi" w:cstheme="minorHAnsi"/>
                <w:color w:val="auto"/>
                <w:sz w:val="22"/>
                <w:szCs w:val="22"/>
                <w:lang w:eastAsia="zh-CN"/>
              </w:rPr>
            </w:pPr>
            <w:r w:rsidRPr="004756B6">
              <w:rPr>
                <w:rFonts w:asciiTheme="minorHAnsi" w:hAnsiTheme="minorHAnsi" w:cstheme="minorHAnsi"/>
                <w:color w:val="auto"/>
                <w:sz w:val="22"/>
                <w:szCs w:val="22"/>
                <w:lang w:eastAsia="zh-CN"/>
              </w:rPr>
              <w:t>Typically more than 10° for user terminal and more than 5° for gateways</w:t>
            </w:r>
          </w:p>
        </w:tc>
      </w:tr>
    </w:tbl>
    <w:p w:rsidR="00BB6512" w:rsidRDefault="00BB6512" w:rsidP="00831F89">
      <w:pPr>
        <w:pStyle w:val="B1"/>
        <w:ind w:left="0" w:firstLine="0"/>
        <w:rPr>
          <w:rFonts w:asciiTheme="minorHAnsi" w:hAnsiTheme="minorHAnsi" w:cstheme="minorHAnsi"/>
          <w:color w:val="auto"/>
          <w:sz w:val="22"/>
          <w:szCs w:val="22"/>
          <w:lang w:eastAsia="zh-CN"/>
        </w:rPr>
      </w:pPr>
    </w:p>
    <w:p w:rsidR="009C3CB8" w:rsidRDefault="008F4667" w:rsidP="00831F89">
      <w:pPr>
        <w:pStyle w:val="B1"/>
        <w:ind w:left="0" w:firstLine="0"/>
        <w:rPr>
          <w:rFonts w:asciiTheme="minorHAnsi" w:hAnsiTheme="minorHAnsi" w:cstheme="minorHAnsi"/>
          <w:color w:val="auto"/>
          <w:sz w:val="22"/>
          <w:szCs w:val="22"/>
          <w:lang w:eastAsia="zh-CN"/>
        </w:rPr>
      </w:pPr>
      <w:r>
        <w:rPr>
          <w:rFonts w:asciiTheme="minorHAnsi" w:hAnsiTheme="minorHAnsi" w:cstheme="minorHAnsi"/>
          <w:color w:val="auto"/>
          <w:sz w:val="22"/>
          <w:szCs w:val="22"/>
          <w:lang w:eastAsia="zh-CN"/>
        </w:rPr>
        <w:t>The characteristics of the air/</w:t>
      </w:r>
      <w:proofErr w:type="spellStart"/>
      <w:r>
        <w:rPr>
          <w:rFonts w:asciiTheme="minorHAnsi" w:hAnsiTheme="minorHAnsi" w:cstheme="minorHAnsi"/>
          <w:color w:val="auto"/>
          <w:sz w:val="22"/>
          <w:szCs w:val="22"/>
          <w:lang w:eastAsia="zh-CN"/>
        </w:rPr>
        <w:t>spaceborne</w:t>
      </w:r>
      <w:proofErr w:type="spellEnd"/>
      <w:r>
        <w:rPr>
          <w:rFonts w:asciiTheme="minorHAnsi" w:hAnsiTheme="minorHAnsi" w:cstheme="minorHAnsi"/>
          <w:color w:val="auto"/>
          <w:sz w:val="22"/>
          <w:szCs w:val="22"/>
          <w:lang w:eastAsia="zh-CN"/>
        </w:rPr>
        <w:t xml:space="preserve"> </w:t>
      </w:r>
      <w:r w:rsidR="00AD551B">
        <w:rPr>
          <w:rFonts w:asciiTheme="minorHAnsi" w:hAnsiTheme="minorHAnsi" w:cstheme="minorHAnsi"/>
          <w:color w:val="auto"/>
          <w:sz w:val="22"/>
          <w:szCs w:val="22"/>
          <w:lang w:eastAsia="zh-CN"/>
        </w:rPr>
        <w:t xml:space="preserve">vehicles </w:t>
      </w:r>
      <w:r w:rsidR="009C3CB8">
        <w:rPr>
          <w:rFonts w:asciiTheme="minorHAnsi" w:hAnsiTheme="minorHAnsi" w:cstheme="minorHAnsi"/>
          <w:color w:val="auto"/>
          <w:sz w:val="22"/>
          <w:szCs w:val="22"/>
          <w:lang w:eastAsia="zh-CN"/>
        </w:rPr>
        <w:t>create specific Doppler and propagation delay conditions that NR has to cope with.</w:t>
      </w:r>
    </w:p>
    <w:p w:rsidR="00BB6512" w:rsidDel="00E90BA6" w:rsidRDefault="004756B6" w:rsidP="00831F89">
      <w:pPr>
        <w:pStyle w:val="B1"/>
        <w:ind w:left="0" w:firstLine="0"/>
        <w:rPr>
          <w:del w:id="289" w:author="ADSL" w:date="2017-06-06T23:44:00Z"/>
          <w:color w:val="auto"/>
          <w:lang w:eastAsia="zh-CN"/>
        </w:rPr>
      </w:pPr>
      <w:del w:id="290" w:author="ADSL" w:date="2017-06-06T23:44:00Z">
        <w:r w:rsidDel="00E90BA6">
          <w:rPr>
            <w:rFonts w:asciiTheme="minorHAnsi" w:hAnsiTheme="minorHAnsi" w:cstheme="minorHAnsi"/>
            <w:color w:val="auto"/>
            <w:sz w:val="22"/>
            <w:szCs w:val="22"/>
            <w:lang w:eastAsia="zh-CN"/>
          </w:rPr>
          <w:delText>I</w:delText>
        </w:r>
        <w:r w:rsidR="009C3CB8" w:rsidDel="00E90BA6">
          <w:rPr>
            <w:rFonts w:asciiTheme="minorHAnsi" w:hAnsiTheme="minorHAnsi" w:cstheme="minorHAnsi"/>
            <w:color w:val="auto"/>
            <w:sz w:val="22"/>
            <w:szCs w:val="22"/>
            <w:lang w:eastAsia="zh-CN"/>
          </w:rPr>
          <w:delText>t is recommended to select Deployment scenarios which feature worst case Dopp</w:delText>
        </w:r>
        <w:r w:rsidR="004A0CD5" w:rsidDel="00E90BA6">
          <w:rPr>
            <w:rFonts w:asciiTheme="minorHAnsi" w:hAnsiTheme="minorHAnsi" w:cstheme="minorHAnsi"/>
            <w:color w:val="auto"/>
            <w:sz w:val="22"/>
            <w:szCs w:val="22"/>
            <w:lang w:eastAsia="zh-CN"/>
          </w:rPr>
          <w:delText>l</w:delText>
        </w:r>
        <w:r w:rsidR="009C3CB8" w:rsidDel="00E90BA6">
          <w:rPr>
            <w:rFonts w:asciiTheme="minorHAnsi" w:hAnsiTheme="minorHAnsi" w:cstheme="minorHAnsi"/>
            <w:color w:val="auto"/>
            <w:sz w:val="22"/>
            <w:szCs w:val="22"/>
            <w:lang w:eastAsia="zh-CN"/>
          </w:rPr>
          <w:delText xml:space="preserve">er or Propagation Delay. In consequence, at least three scenarios shall be selected with respectively geostationary satellite, Very Low Earth Orbiting constellation (600 km altitude) and High Altitude </w:delText>
        </w:r>
        <w:r w:rsidR="00AD551B" w:rsidDel="00E90BA6">
          <w:rPr>
            <w:rFonts w:asciiTheme="minorHAnsi" w:hAnsiTheme="minorHAnsi" w:cstheme="minorHAnsi"/>
            <w:color w:val="auto"/>
            <w:sz w:val="22"/>
            <w:szCs w:val="22"/>
            <w:lang w:eastAsia="zh-CN"/>
          </w:rPr>
          <w:delText xml:space="preserve">Platform </w:delText>
        </w:r>
        <w:r w:rsidR="009C3CB8" w:rsidDel="00E90BA6">
          <w:rPr>
            <w:rFonts w:asciiTheme="minorHAnsi" w:hAnsiTheme="minorHAnsi" w:cstheme="minorHAnsi"/>
            <w:color w:val="auto"/>
            <w:sz w:val="22"/>
            <w:szCs w:val="22"/>
            <w:lang w:eastAsia="zh-CN"/>
          </w:rPr>
          <w:delText>(20 km altitude).</w:delText>
        </w:r>
      </w:del>
    </w:p>
    <w:p w:rsidR="00831F89" w:rsidRDefault="00831F89" w:rsidP="00831F89">
      <w:pPr>
        <w:pStyle w:val="B1"/>
        <w:ind w:left="0" w:firstLine="0"/>
        <w:rPr>
          <w:color w:val="auto"/>
          <w:lang w:eastAsia="zh-CN"/>
        </w:rPr>
      </w:pPr>
    </w:p>
    <w:p w:rsidR="00792C03" w:rsidRDefault="00792C03" w:rsidP="00792C03">
      <w:pPr>
        <w:pStyle w:val="Titre2"/>
        <w:numPr>
          <w:ilvl w:val="0"/>
          <w:numId w:val="0"/>
        </w:numPr>
      </w:pPr>
      <w:r>
        <w:t>4.6</w:t>
      </w:r>
      <w:r w:rsidRPr="00792C03">
        <w:tab/>
        <w:t>Coverage pattern</w:t>
      </w:r>
      <w:r>
        <w:t xml:space="preserve"> of NTN</w:t>
      </w:r>
    </w:p>
    <w:p w:rsidR="00B96353" w:rsidRPr="00A142D2" w:rsidRDefault="00B96353" w:rsidP="00A142D2">
      <w:pPr>
        <w:pStyle w:val="B1"/>
        <w:ind w:left="0" w:firstLine="0"/>
        <w:rPr>
          <w:rFonts w:cstheme="minorHAnsi"/>
          <w:sz w:val="22"/>
          <w:lang w:eastAsia="zh-CN"/>
        </w:rPr>
      </w:pPr>
      <w:r w:rsidRPr="00A142D2">
        <w:rPr>
          <w:rFonts w:asciiTheme="minorHAnsi" w:hAnsiTheme="minorHAnsi" w:cstheme="minorHAnsi"/>
          <w:color w:val="auto"/>
          <w:sz w:val="22"/>
          <w:szCs w:val="22"/>
          <w:lang w:eastAsia="zh-CN"/>
        </w:rPr>
        <w:t>S</w:t>
      </w:r>
      <w:r w:rsidR="00E514D9" w:rsidRPr="00A142D2">
        <w:rPr>
          <w:rFonts w:asciiTheme="minorHAnsi" w:hAnsiTheme="minorHAnsi" w:cstheme="minorHAnsi"/>
          <w:color w:val="auto"/>
          <w:sz w:val="22"/>
          <w:szCs w:val="22"/>
          <w:lang w:eastAsia="zh-CN"/>
        </w:rPr>
        <w:t xml:space="preserve">atellite or aerial vehicles </w:t>
      </w:r>
      <w:r w:rsidRPr="00A142D2">
        <w:rPr>
          <w:rFonts w:asciiTheme="minorHAnsi" w:hAnsiTheme="minorHAnsi" w:cstheme="minorHAnsi"/>
          <w:color w:val="auto"/>
          <w:sz w:val="22"/>
          <w:szCs w:val="22"/>
          <w:lang w:eastAsia="zh-CN"/>
        </w:rPr>
        <w:t xml:space="preserve">typically </w:t>
      </w:r>
      <w:r w:rsidR="00E514D9" w:rsidRPr="00A142D2">
        <w:rPr>
          <w:rFonts w:asciiTheme="minorHAnsi" w:hAnsiTheme="minorHAnsi" w:cstheme="minorHAnsi"/>
          <w:color w:val="auto"/>
          <w:sz w:val="22"/>
          <w:szCs w:val="22"/>
          <w:lang w:eastAsia="zh-CN"/>
        </w:rPr>
        <w:t>gener</w:t>
      </w:r>
      <w:r w:rsidRPr="00A142D2">
        <w:rPr>
          <w:rFonts w:asciiTheme="minorHAnsi" w:hAnsiTheme="minorHAnsi" w:cstheme="minorHAnsi"/>
          <w:color w:val="auto"/>
          <w:sz w:val="22"/>
          <w:szCs w:val="22"/>
          <w:lang w:eastAsia="zh-CN"/>
        </w:rPr>
        <w:t xml:space="preserve">ate several beams over a given area. The foot print of the beams </w:t>
      </w:r>
      <w:r w:rsidR="00E514D9" w:rsidRPr="00A142D2">
        <w:rPr>
          <w:rFonts w:asciiTheme="minorHAnsi" w:hAnsiTheme="minorHAnsi" w:cstheme="minorHAnsi"/>
          <w:color w:val="auto"/>
          <w:sz w:val="22"/>
          <w:szCs w:val="22"/>
          <w:lang w:eastAsia="zh-CN"/>
        </w:rPr>
        <w:t xml:space="preserve">are </w:t>
      </w:r>
      <w:r w:rsidRPr="00A142D2">
        <w:rPr>
          <w:rFonts w:asciiTheme="minorHAnsi" w:hAnsiTheme="minorHAnsi" w:cstheme="minorHAnsi"/>
          <w:color w:val="auto"/>
          <w:sz w:val="22"/>
          <w:szCs w:val="22"/>
          <w:lang w:eastAsia="zh-CN"/>
        </w:rPr>
        <w:t xml:space="preserve">typically </w:t>
      </w:r>
      <w:r w:rsidR="00C077A2" w:rsidRPr="00A142D2">
        <w:rPr>
          <w:rFonts w:asciiTheme="minorHAnsi" w:hAnsiTheme="minorHAnsi" w:cstheme="minorHAnsi"/>
          <w:color w:val="auto"/>
          <w:sz w:val="22"/>
          <w:szCs w:val="22"/>
          <w:lang w:eastAsia="zh-CN"/>
        </w:rPr>
        <w:t>elliptic</w:t>
      </w:r>
      <w:r w:rsidRPr="00A142D2">
        <w:rPr>
          <w:rFonts w:asciiTheme="minorHAnsi" w:hAnsiTheme="minorHAnsi" w:cstheme="minorHAnsi"/>
          <w:color w:val="auto"/>
          <w:sz w:val="22"/>
          <w:szCs w:val="22"/>
          <w:lang w:eastAsia="zh-CN"/>
        </w:rPr>
        <w:t xml:space="preserve"> shape.</w:t>
      </w:r>
    </w:p>
    <w:p w:rsidR="00B96353" w:rsidRPr="00A142D2" w:rsidRDefault="00B96353" w:rsidP="00A142D2">
      <w:pPr>
        <w:pStyle w:val="B1"/>
        <w:ind w:left="0" w:firstLine="0"/>
        <w:rPr>
          <w:rFonts w:cstheme="minorHAnsi"/>
          <w:sz w:val="22"/>
          <w:lang w:eastAsia="zh-CN"/>
        </w:rPr>
      </w:pPr>
      <w:r w:rsidRPr="00A142D2">
        <w:rPr>
          <w:rFonts w:asciiTheme="minorHAnsi" w:hAnsiTheme="minorHAnsi" w:cstheme="minorHAnsi"/>
          <w:color w:val="auto"/>
          <w:sz w:val="22"/>
          <w:szCs w:val="22"/>
          <w:lang w:eastAsia="zh-CN"/>
        </w:rPr>
        <w:t>The beam footprint may be moving over the earth with the satellite or the aerial vehicle motion on its orbit.</w:t>
      </w:r>
    </w:p>
    <w:p w:rsidR="00B96353" w:rsidRPr="00A142D2" w:rsidRDefault="00B96353" w:rsidP="00A142D2">
      <w:pPr>
        <w:pStyle w:val="B1"/>
        <w:ind w:left="0" w:firstLine="0"/>
        <w:rPr>
          <w:rFonts w:cstheme="minorHAnsi"/>
          <w:sz w:val="22"/>
          <w:lang w:eastAsia="zh-CN"/>
        </w:rPr>
      </w:pPr>
      <w:r w:rsidRPr="00A142D2">
        <w:rPr>
          <w:rFonts w:asciiTheme="minorHAnsi" w:hAnsiTheme="minorHAnsi" w:cstheme="minorHAnsi"/>
          <w:color w:val="auto"/>
          <w:sz w:val="22"/>
          <w:szCs w:val="22"/>
          <w:lang w:eastAsia="zh-CN"/>
        </w:rPr>
        <w:lastRenderedPageBreak/>
        <w:t>Alternatively, the beam foot print may be earth fixed</w:t>
      </w:r>
      <w:r w:rsidR="000557FE">
        <w:rPr>
          <w:rFonts w:asciiTheme="minorHAnsi" w:hAnsiTheme="minorHAnsi" w:cstheme="minorHAnsi"/>
          <w:color w:val="auto"/>
          <w:sz w:val="22"/>
          <w:szCs w:val="22"/>
          <w:lang w:eastAsia="zh-CN"/>
        </w:rPr>
        <w:t>,</w:t>
      </w:r>
      <w:r w:rsidRPr="00A142D2">
        <w:rPr>
          <w:rFonts w:asciiTheme="minorHAnsi" w:hAnsiTheme="minorHAnsi" w:cstheme="minorHAnsi"/>
          <w:color w:val="auto"/>
          <w:sz w:val="22"/>
          <w:szCs w:val="22"/>
          <w:lang w:eastAsia="zh-CN"/>
        </w:rPr>
        <w:t xml:space="preserve"> in such case some beam pointing mechanisms (mechanical or electronic steering feature) will compensate for the  satellite or the aerial vehicle motion.</w:t>
      </w:r>
    </w:p>
    <w:p w:rsidR="00C077A2" w:rsidRPr="000633B8" w:rsidRDefault="00C077A2" w:rsidP="000633B8">
      <w:pPr>
        <w:pStyle w:val="Lgende"/>
      </w:pPr>
      <w:r>
        <w:t xml:space="preserve">Table </w:t>
      </w:r>
      <w:r>
        <w:fldChar w:fldCharType="begin"/>
      </w:r>
      <w:r>
        <w:instrText xml:space="preserve"> SEQ Table \* ARABIC </w:instrText>
      </w:r>
      <w:r>
        <w:fldChar w:fldCharType="separate"/>
      </w:r>
      <w:r w:rsidR="005F56FD">
        <w:rPr>
          <w:noProof/>
        </w:rPr>
        <w:t>5</w:t>
      </w:r>
      <w:r>
        <w:fldChar w:fldCharType="end"/>
      </w:r>
      <w:r>
        <w:t xml:space="preserve">: Typical </w:t>
      </w:r>
      <w:r w:rsidRPr="00C077A2">
        <w:t>beam foot print size</w:t>
      </w:r>
    </w:p>
    <w:tbl>
      <w:tblPr>
        <w:tblW w:w="3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61"/>
        <w:gridCol w:w="1594"/>
        <w:gridCol w:w="1594"/>
        <w:gridCol w:w="1586"/>
      </w:tblGrid>
      <w:tr w:rsidR="00290666" w:rsidRPr="002D19EA" w:rsidTr="000721F4">
        <w:trPr>
          <w:trHeight w:val="20"/>
          <w:jc w:val="center"/>
        </w:trPr>
        <w:tc>
          <w:tcPr>
            <w:tcW w:w="1231" w:type="pct"/>
            <w:tcMar>
              <w:top w:w="0" w:type="dxa"/>
              <w:left w:w="108" w:type="dxa"/>
              <w:bottom w:w="0" w:type="dxa"/>
              <w:right w:w="108" w:type="dxa"/>
            </w:tcMar>
            <w:vAlign w:val="center"/>
            <w:hideMark/>
          </w:tcPr>
          <w:p w:rsidR="00290666" w:rsidRPr="0035143C" w:rsidRDefault="00290666" w:rsidP="000721F4">
            <w:pPr>
              <w:pStyle w:val="TAH"/>
              <w:rPr>
                <w:rFonts w:eastAsia="Malgun Gothic"/>
              </w:rPr>
            </w:pPr>
            <w:r w:rsidRPr="0035143C">
              <w:rPr>
                <w:rFonts w:eastAsia="Malgun Gothic"/>
              </w:rPr>
              <w:t>Attributes</w:t>
            </w:r>
          </w:p>
        </w:tc>
        <w:tc>
          <w:tcPr>
            <w:tcW w:w="1258" w:type="pct"/>
            <w:vAlign w:val="center"/>
          </w:tcPr>
          <w:p w:rsidR="00290666" w:rsidRPr="0035143C" w:rsidRDefault="00290666" w:rsidP="000721F4">
            <w:pPr>
              <w:pStyle w:val="TAH"/>
              <w:rPr>
                <w:rFonts w:eastAsia="Malgun Gothic"/>
              </w:rPr>
            </w:pPr>
            <w:r>
              <w:rPr>
                <w:rFonts w:eastAsia="Malgun Gothic"/>
              </w:rPr>
              <w:t>GEO</w:t>
            </w:r>
          </w:p>
        </w:tc>
        <w:tc>
          <w:tcPr>
            <w:tcW w:w="1258" w:type="pct"/>
            <w:vAlign w:val="center"/>
          </w:tcPr>
          <w:p w:rsidR="00290666" w:rsidRDefault="00290666" w:rsidP="000721F4">
            <w:pPr>
              <w:pStyle w:val="TAH"/>
              <w:rPr>
                <w:rFonts w:eastAsia="Malgun Gothic"/>
              </w:rPr>
            </w:pPr>
            <w:r>
              <w:rPr>
                <w:rFonts w:eastAsia="Malgun Gothic"/>
              </w:rPr>
              <w:t>Non-GEO</w:t>
            </w:r>
          </w:p>
        </w:tc>
        <w:tc>
          <w:tcPr>
            <w:tcW w:w="1252" w:type="pct"/>
            <w:vAlign w:val="center"/>
          </w:tcPr>
          <w:p w:rsidR="00290666" w:rsidRPr="0035143C" w:rsidRDefault="00290666" w:rsidP="000721F4">
            <w:pPr>
              <w:pStyle w:val="TAH"/>
              <w:rPr>
                <w:rFonts w:eastAsia="Malgun Gothic"/>
              </w:rPr>
            </w:pPr>
            <w:r>
              <w:rPr>
                <w:rFonts w:eastAsia="Malgun Gothic"/>
              </w:rPr>
              <w:t>HAPS</w:t>
            </w:r>
          </w:p>
        </w:tc>
      </w:tr>
      <w:tr w:rsidR="00290666" w:rsidRPr="002D19EA" w:rsidTr="000721F4">
        <w:trPr>
          <w:trHeight w:val="20"/>
          <w:jc w:val="center"/>
        </w:trPr>
        <w:tc>
          <w:tcPr>
            <w:tcW w:w="1231" w:type="pct"/>
            <w:shd w:val="clear" w:color="auto" w:fill="FFFFFF"/>
            <w:tcMar>
              <w:top w:w="0" w:type="dxa"/>
              <w:left w:w="108" w:type="dxa"/>
              <w:bottom w:w="0" w:type="dxa"/>
              <w:right w:w="108" w:type="dxa"/>
            </w:tcMar>
            <w:hideMark/>
          </w:tcPr>
          <w:p w:rsidR="00290666" w:rsidRPr="00CC7BF1" w:rsidRDefault="00290666" w:rsidP="00290666">
            <w:pPr>
              <w:pStyle w:val="TAL"/>
            </w:pPr>
            <w:r>
              <w:t>Beam foot print size in diameter</w:t>
            </w:r>
          </w:p>
        </w:tc>
        <w:tc>
          <w:tcPr>
            <w:tcW w:w="1258" w:type="pct"/>
            <w:shd w:val="clear" w:color="auto" w:fill="FFFFFF"/>
          </w:tcPr>
          <w:p w:rsidR="00290666" w:rsidRPr="00CC7BF1" w:rsidRDefault="00290666" w:rsidP="000721F4">
            <w:pPr>
              <w:pStyle w:val="TAL"/>
              <w:jc w:val="center"/>
            </w:pPr>
            <w:r>
              <w:t>200 – 1000 km</w:t>
            </w:r>
          </w:p>
        </w:tc>
        <w:tc>
          <w:tcPr>
            <w:tcW w:w="1258" w:type="pct"/>
            <w:shd w:val="clear" w:color="auto" w:fill="FFFFFF"/>
          </w:tcPr>
          <w:p w:rsidR="00290666" w:rsidRPr="00CC7BF1" w:rsidRDefault="00290666" w:rsidP="000721F4">
            <w:pPr>
              <w:pStyle w:val="TAL"/>
              <w:jc w:val="center"/>
            </w:pPr>
            <w:r>
              <w:t>100 – 500 km</w:t>
            </w:r>
          </w:p>
        </w:tc>
        <w:tc>
          <w:tcPr>
            <w:tcW w:w="1252" w:type="pct"/>
            <w:shd w:val="clear" w:color="auto" w:fill="FFFFFF"/>
          </w:tcPr>
          <w:p w:rsidR="00290666" w:rsidRPr="00CC7BF1" w:rsidRDefault="00290666" w:rsidP="000721F4">
            <w:pPr>
              <w:pStyle w:val="TAL"/>
              <w:jc w:val="center"/>
            </w:pPr>
            <w:r>
              <w:t>50 - 200 km</w:t>
            </w:r>
          </w:p>
        </w:tc>
      </w:tr>
    </w:tbl>
    <w:p w:rsidR="00290666" w:rsidRDefault="00290666" w:rsidP="00290666">
      <w:pPr>
        <w:jc w:val="both"/>
        <w:rPr>
          <w:sz w:val="24"/>
          <w:lang w:val="en-GB"/>
        </w:rPr>
      </w:pPr>
      <w:r>
        <w:rPr>
          <w:sz w:val="24"/>
          <w:lang w:val="en-GB"/>
        </w:rPr>
        <w:t xml:space="preserve"> </w:t>
      </w:r>
    </w:p>
    <w:p w:rsidR="00792C03" w:rsidRPr="00A142D2" w:rsidRDefault="00792C03" w:rsidP="00A142D2">
      <w:pPr>
        <w:pStyle w:val="B1"/>
        <w:ind w:left="0" w:firstLine="0"/>
        <w:rPr>
          <w:rFonts w:cstheme="minorHAnsi"/>
          <w:lang w:eastAsia="zh-CN"/>
        </w:rPr>
      </w:pPr>
      <w:r w:rsidRPr="00A142D2">
        <w:rPr>
          <w:rFonts w:asciiTheme="minorHAnsi" w:hAnsiTheme="minorHAnsi" w:cstheme="minorHAnsi"/>
          <w:color w:val="auto"/>
          <w:sz w:val="22"/>
          <w:szCs w:val="22"/>
          <w:lang w:eastAsia="zh-CN"/>
        </w:rPr>
        <w:t>Typi</w:t>
      </w:r>
      <w:r w:rsidR="00E514D9" w:rsidRPr="00A142D2">
        <w:rPr>
          <w:rFonts w:asciiTheme="minorHAnsi" w:hAnsiTheme="minorHAnsi" w:cstheme="minorHAnsi"/>
          <w:color w:val="auto"/>
          <w:sz w:val="22"/>
          <w:szCs w:val="22"/>
          <w:lang w:eastAsia="zh-CN"/>
        </w:rPr>
        <w:t>c</w:t>
      </w:r>
      <w:r w:rsidRPr="00A142D2">
        <w:rPr>
          <w:rFonts w:asciiTheme="minorHAnsi" w:hAnsiTheme="minorHAnsi" w:cstheme="minorHAnsi"/>
          <w:color w:val="auto"/>
          <w:sz w:val="22"/>
          <w:szCs w:val="22"/>
          <w:lang w:eastAsia="zh-CN"/>
        </w:rPr>
        <w:t>al beam patterns of the various NTN are depicted below:</w:t>
      </w:r>
    </w:p>
    <w:p w:rsidR="00792C03" w:rsidRPr="002C1862" w:rsidRDefault="00792C03" w:rsidP="00792C03">
      <w:pPr>
        <w:rPr>
          <w:lang w:val="en-GB"/>
        </w:rPr>
      </w:pPr>
      <w:r>
        <w:rPr>
          <w:noProof/>
          <w:lang w:val="fr-FR" w:eastAsia="fr-FR"/>
        </w:rPr>
        <w:drawing>
          <wp:inline distT="0" distB="0" distL="0" distR="0" wp14:anchorId="00957EBF" wp14:editId="022C05AF">
            <wp:extent cx="5953125" cy="3191639"/>
            <wp:effectExtent l="0" t="0" r="0" b="889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53345" cy="3191757"/>
                    </a:xfrm>
                    <a:prstGeom prst="rect">
                      <a:avLst/>
                    </a:prstGeom>
                    <a:noFill/>
                  </pic:spPr>
                </pic:pic>
              </a:graphicData>
            </a:graphic>
          </wp:inline>
        </w:drawing>
      </w:r>
    </w:p>
    <w:p w:rsidR="00792C03" w:rsidRPr="008D1362" w:rsidRDefault="00792C03" w:rsidP="00792C03">
      <w:pPr>
        <w:pStyle w:val="Lgende"/>
      </w:pPr>
      <w:r>
        <w:t xml:space="preserve">Figure </w:t>
      </w:r>
      <w:r>
        <w:fldChar w:fldCharType="begin"/>
      </w:r>
      <w:r>
        <w:instrText xml:space="preserve"> SEQ Figure \* ARABIC </w:instrText>
      </w:r>
      <w:r>
        <w:fldChar w:fldCharType="separate"/>
      </w:r>
      <w:r w:rsidR="001E0B0D">
        <w:rPr>
          <w:noProof/>
        </w:rPr>
        <w:t>5</w:t>
      </w:r>
      <w:r>
        <w:fldChar w:fldCharType="end"/>
      </w:r>
      <w:r>
        <w:t xml:space="preserve">: </w:t>
      </w:r>
      <w:r w:rsidR="00C077A2">
        <w:t xml:space="preserve">NTN </w:t>
      </w:r>
      <w:r>
        <w:t>Beam patterns</w:t>
      </w:r>
    </w:p>
    <w:p w:rsidR="00792C03" w:rsidRDefault="00792C03" w:rsidP="00792C03">
      <w:pPr>
        <w:jc w:val="both"/>
        <w:rPr>
          <w:sz w:val="24"/>
          <w:lang w:val="en-GB"/>
        </w:rPr>
      </w:pPr>
    </w:p>
    <w:p w:rsidR="00792C03" w:rsidRDefault="00792C03" w:rsidP="00831F89">
      <w:pPr>
        <w:pStyle w:val="B1"/>
        <w:ind w:left="0" w:firstLine="0"/>
        <w:rPr>
          <w:color w:val="auto"/>
          <w:lang w:eastAsia="zh-CN"/>
        </w:rPr>
      </w:pPr>
    </w:p>
    <w:p w:rsidR="00831F89" w:rsidRDefault="008B35A8" w:rsidP="008B35A8">
      <w:pPr>
        <w:pStyle w:val="Titre2"/>
        <w:numPr>
          <w:ilvl w:val="0"/>
          <w:numId w:val="0"/>
        </w:numPr>
      </w:pPr>
      <w:r>
        <w:t xml:space="preserve">4.7 </w:t>
      </w:r>
      <w:r w:rsidR="00C077A2">
        <w:t xml:space="preserve">Non-Terrestrial Network </w:t>
      </w:r>
      <w:r>
        <w:t>architecture</w:t>
      </w:r>
      <w:r w:rsidR="00C077A2">
        <w:t xml:space="preserve"> options</w:t>
      </w:r>
    </w:p>
    <w:p w:rsidR="00792C03" w:rsidRDefault="00792C03" w:rsidP="00831F89">
      <w:pPr>
        <w:pStyle w:val="B1"/>
        <w:ind w:left="0" w:firstLine="0"/>
        <w:rPr>
          <w:color w:val="auto"/>
          <w:lang w:eastAsia="zh-CN"/>
        </w:rPr>
      </w:pPr>
    </w:p>
    <w:p w:rsidR="00792C03" w:rsidRPr="00D805F0" w:rsidRDefault="00792C03" w:rsidP="000633B8">
      <w:r w:rsidRPr="002C1862">
        <w:rPr>
          <w:lang w:val="en-GB"/>
        </w:rPr>
        <w:t xml:space="preserve">Here under are depicted the </w:t>
      </w:r>
      <w:r w:rsidR="00530924">
        <w:rPr>
          <w:lang w:val="en-GB"/>
        </w:rPr>
        <w:t xml:space="preserve">possible </w:t>
      </w:r>
      <w:r w:rsidR="00C077A2">
        <w:rPr>
          <w:lang w:val="en-GB"/>
        </w:rPr>
        <w:t xml:space="preserve">options of NTN </w:t>
      </w:r>
      <w:r>
        <w:rPr>
          <w:lang w:val="en-GB"/>
        </w:rPr>
        <w:t>architecture</w:t>
      </w:r>
      <w:r w:rsidR="009917D1">
        <w:rPr>
          <w:lang w:val="en-GB"/>
        </w:rPr>
        <w:t xml:space="preserve"> in 5G context</w:t>
      </w:r>
      <w:r w:rsidR="00894549">
        <w:rPr>
          <w:lang w:val="en-GB"/>
        </w:rPr>
        <w:t xml:space="preserve"> based on the RAN architecture principles described in [3]</w:t>
      </w:r>
      <w:r>
        <w:rPr>
          <w:lang w:val="en-GB"/>
        </w:rPr>
        <w:t>:</w:t>
      </w:r>
      <w:r w:rsidR="000721F4" w:rsidRPr="002C1862" w:rsidDel="000721F4">
        <w:rPr>
          <w:lang w:val="en-GB"/>
        </w:rPr>
        <w:t xml:space="preserve"> </w:t>
      </w:r>
    </w:p>
    <w:p w:rsidR="00792C03" w:rsidRPr="00504511" w:rsidRDefault="00792C03" w:rsidP="00792C03">
      <w:pPr>
        <w:rPr>
          <w:lang w:val="en-GB"/>
        </w:rPr>
      </w:pPr>
    </w:p>
    <w:p w:rsidR="00BD6D92" w:rsidRDefault="00852491" w:rsidP="00792C03">
      <w:pPr>
        <w:pStyle w:val="Lgende"/>
      </w:pPr>
      <w:r w:rsidRPr="00852491">
        <w:rPr>
          <w:noProof/>
          <w:lang w:val="fr-FR" w:eastAsia="fr-FR"/>
        </w:rPr>
        <w:drawing>
          <wp:inline distT="0" distB="0" distL="0" distR="0" wp14:anchorId="626D371B" wp14:editId="12E7EDD7">
            <wp:extent cx="5184775" cy="93154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84775" cy="931545"/>
                    </a:xfrm>
                    <a:prstGeom prst="rect">
                      <a:avLst/>
                    </a:prstGeom>
                    <a:noFill/>
                    <a:ln>
                      <a:noFill/>
                    </a:ln>
                  </pic:spPr>
                </pic:pic>
              </a:graphicData>
            </a:graphic>
          </wp:inline>
        </w:drawing>
      </w:r>
    </w:p>
    <w:p w:rsidR="00792C03" w:rsidRPr="008D1362" w:rsidRDefault="00792C03" w:rsidP="00792C03">
      <w:pPr>
        <w:pStyle w:val="Lgende"/>
      </w:pPr>
      <w:r>
        <w:lastRenderedPageBreak/>
        <w:t xml:space="preserve">Figure </w:t>
      </w:r>
      <w:r>
        <w:fldChar w:fldCharType="begin"/>
      </w:r>
      <w:r>
        <w:instrText xml:space="preserve"> SEQ Figure \* ARABIC </w:instrText>
      </w:r>
      <w:r>
        <w:fldChar w:fldCharType="separate"/>
      </w:r>
      <w:r w:rsidR="001E0B0D">
        <w:rPr>
          <w:noProof/>
        </w:rPr>
        <w:t>6</w:t>
      </w:r>
      <w:r>
        <w:fldChar w:fldCharType="end"/>
      </w:r>
      <w:r>
        <w:t xml:space="preserve">: NTN </w:t>
      </w:r>
      <w:r w:rsidR="00C077A2">
        <w:t xml:space="preserve">featuring </w:t>
      </w:r>
      <w:r>
        <w:t xml:space="preserve">an access network </w:t>
      </w:r>
      <w:r w:rsidR="00AD551B">
        <w:t xml:space="preserve">serving UEs and </w:t>
      </w:r>
      <w:r>
        <w:t xml:space="preserve">based on a </w:t>
      </w:r>
      <w:r w:rsidR="00AD551B">
        <w:t xml:space="preserve">satellite/aerial with </w:t>
      </w:r>
      <w:r>
        <w:t xml:space="preserve">bent pipe </w:t>
      </w:r>
      <w:r w:rsidR="00AD551B">
        <w:t>payload</w:t>
      </w:r>
    </w:p>
    <w:p w:rsidR="000721F4" w:rsidRDefault="000721F4" w:rsidP="000721F4">
      <w:pPr>
        <w:rPr>
          <w:lang w:val="en-GB"/>
        </w:rPr>
      </w:pPr>
    </w:p>
    <w:p w:rsidR="00F148D7" w:rsidRDefault="00F148D7" w:rsidP="000721F4">
      <w:pPr>
        <w:rPr>
          <w:lang w:val="en-GB"/>
        </w:rPr>
      </w:pPr>
      <w:r>
        <w:rPr>
          <w:lang w:val="en-GB"/>
        </w:rPr>
        <w:t xml:space="preserve">In figure 6, the satellite or the aerial will relay a “Satellite friendly” NR signal </w:t>
      </w:r>
      <w:r w:rsidR="00AD551B">
        <w:rPr>
          <w:lang w:val="en-GB"/>
        </w:rPr>
        <w:t>between</w:t>
      </w:r>
      <w:r>
        <w:rPr>
          <w:lang w:val="en-GB"/>
        </w:rPr>
        <w:t xml:space="preserve"> the </w:t>
      </w:r>
      <w:proofErr w:type="spellStart"/>
      <w:r>
        <w:rPr>
          <w:lang w:val="en-GB"/>
        </w:rPr>
        <w:t>gNB</w:t>
      </w:r>
      <w:proofErr w:type="spellEnd"/>
      <w:r>
        <w:rPr>
          <w:lang w:val="en-GB"/>
        </w:rPr>
        <w:t xml:space="preserve"> </w:t>
      </w:r>
      <w:r w:rsidR="00AD551B">
        <w:rPr>
          <w:lang w:val="en-GB"/>
        </w:rPr>
        <w:t xml:space="preserve">and </w:t>
      </w:r>
      <w:r>
        <w:rPr>
          <w:lang w:val="en-GB"/>
        </w:rPr>
        <w:t>the UE</w:t>
      </w:r>
      <w:r w:rsidR="00AD551B">
        <w:rPr>
          <w:lang w:val="en-GB"/>
        </w:rPr>
        <w:t>s</w:t>
      </w:r>
      <w:r>
        <w:rPr>
          <w:lang w:val="en-GB"/>
        </w:rPr>
        <w:t xml:space="preserve"> in a transparent manner.</w:t>
      </w:r>
    </w:p>
    <w:p w:rsidR="00F148D7" w:rsidRPr="00504511" w:rsidRDefault="00F148D7" w:rsidP="000721F4">
      <w:pPr>
        <w:rPr>
          <w:lang w:val="en-GB"/>
        </w:rPr>
      </w:pPr>
    </w:p>
    <w:p w:rsidR="00FD086F" w:rsidRDefault="00852491" w:rsidP="000721F4">
      <w:pPr>
        <w:pStyle w:val="Lgende"/>
      </w:pPr>
      <w:r w:rsidRPr="00852491">
        <w:rPr>
          <w:noProof/>
          <w:lang w:val="fr-FR" w:eastAsia="fr-FR"/>
        </w:rPr>
        <w:drawing>
          <wp:inline distT="0" distB="0" distL="0" distR="0" wp14:anchorId="270FD6B4" wp14:editId="25AC840B">
            <wp:extent cx="5184775" cy="1095375"/>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84775" cy="1095375"/>
                    </a:xfrm>
                    <a:prstGeom prst="rect">
                      <a:avLst/>
                    </a:prstGeom>
                    <a:noFill/>
                    <a:ln>
                      <a:noFill/>
                    </a:ln>
                  </pic:spPr>
                </pic:pic>
              </a:graphicData>
            </a:graphic>
          </wp:inline>
        </w:drawing>
      </w:r>
    </w:p>
    <w:p w:rsidR="000721F4" w:rsidRDefault="000721F4" w:rsidP="000721F4">
      <w:pPr>
        <w:pStyle w:val="Lgende"/>
      </w:pPr>
      <w:r>
        <w:t xml:space="preserve">Figure </w:t>
      </w:r>
      <w:r>
        <w:fldChar w:fldCharType="begin"/>
      </w:r>
      <w:r>
        <w:instrText xml:space="preserve"> SEQ Figure \* ARABIC </w:instrText>
      </w:r>
      <w:r>
        <w:fldChar w:fldCharType="separate"/>
      </w:r>
      <w:r w:rsidR="001E0B0D">
        <w:rPr>
          <w:noProof/>
        </w:rPr>
        <w:t>7</w:t>
      </w:r>
      <w:r>
        <w:fldChar w:fldCharType="end"/>
      </w:r>
      <w:r>
        <w:t xml:space="preserve">: NTN featuring an access network </w:t>
      </w:r>
      <w:r w:rsidR="00AD551B">
        <w:t xml:space="preserve">serving UEs and based on a satellite/aerial with </w:t>
      </w:r>
      <w:proofErr w:type="spellStart"/>
      <w:r>
        <w:t>gNB</w:t>
      </w:r>
      <w:proofErr w:type="spellEnd"/>
      <w:r>
        <w:t xml:space="preserve"> on board </w:t>
      </w:r>
    </w:p>
    <w:p w:rsidR="000721F4" w:rsidRPr="00504511" w:rsidRDefault="000721F4" w:rsidP="000721F4">
      <w:pPr>
        <w:rPr>
          <w:lang w:val="en-GB"/>
        </w:rPr>
      </w:pPr>
    </w:p>
    <w:p w:rsidR="00F148D7" w:rsidRDefault="00AD551B" w:rsidP="00F148D7">
      <w:pPr>
        <w:rPr>
          <w:lang w:val="en-GB"/>
        </w:rPr>
      </w:pPr>
      <w:r>
        <w:rPr>
          <w:lang w:val="en-GB"/>
        </w:rPr>
        <w:t>In figure 7</w:t>
      </w:r>
      <w:r w:rsidR="00F148D7">
        <w:rPr>
          <w:lang w:val="en-GB"/>
        </w:rPr>
        <w:t xml:space="preserve">, the satellite or the aerial embarks full or part of a </w:t>
      </w:r>
      <w:proofErr w:type="spellStart"/>
      <w:r w:rsidR="00F148D7">
        <w:rPr>
          <w:lang w:val="en-GB"/>
        </w:rPr>
        <w:t>gNB</w:t>
      </w:r>
      <w:proofErr w:type="spellEnd"/>
      <w:r w:rsidR="00F148D7">
        <w:rPr>
          <w:lang w:val="en-GB"/>
        </w:rPr>
        <w:t xml:space="preserve"> to generate/receive a “Satellite friendly” NR signal to/from the UE</w:t>
      </w:r>
      <w:r>
        <w:rPr>
          <w:lang w:val="en-GB"/>
        </w:rPr>
        <w:t>s</w:t>
      </w:r>
      <w:r w:rsidR="00F148D7">
        <w:rPr>
          <w:lang w:val="en-GB"/>
        </w:rPr>
        <w:t>.</w:t>
      </w:r>
      <w:r w:rsidR="007E2F4F">
        <w:rPr>
          <w:lang w:val="en-GB"/>
        </w:rPr>
        <w:t xml:space="preserve"> This requires sufficient on board processing capabilities to be able to embark </w:t>
      </w:r>
      <w:proofErr w:type="spellStart"/>
      <w:r w:rsidR="007E2F4F">
        <w:rPr>
          <w:lang w:val="en-GB"/>
        </w:rPr>
        <w:t>gNB</w:t>
      </w:r>
      <w:proofErr w:type="spellEnd"/>
      <w:r w:rsidR="007E2F4F">
        <w:rPr>
          <w:lang w:val="en-GB"/>
        </w:rPr>
        <w:t xml:space="preserve"> or a Relay Node functions</w:t>
      </w:r>
    </w:p>
    <w:p w:rsidR="00792C03" w:rsidRPr="00504511" w:rsidRDefault="00792C03" w:rsidP="00792C03">
      <w:pPr>
        <w:rPr>
          <w:lang w:val="en-GB"/>
        </w:rPr>
      </w:pPr>
    </w:p>
    <w:p w:rsidR="00792C03" w:rsidRPr="00504511" w:rsidRDefault="00792C03" w:rsidP="00792C03">
      <w:pPr>
        <w:rPr>
          <w:lang w:val="en-GB"/>
        </w:rPr>
      </w:pPr>
    </w:p>
    <w:p w:rsidR="00217FB3" w:rsidRDefault="00852491" w:rsidP="00792C03">
      <w:pPr>
        <w:pStyle w:val="Lgende"/>
      </w:pPr>
      <w:r w:rsidRPr="00852491">
        <w:rPr>
          <w:noProof/>
          <w:lang w:val="fr-FR" w:eastAsia="fr-FR"/>
        </w:rPr>
        <w:drawing>
          <wp:inline distT="0" distB="0" distL="0" distR="0" wp14:anchorId="5B3E8F3A" wp14:editId="0A097D3D">
            <wp:extent cx="5971540" cy="879145"/>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71540" cy="879145"/>
                    </a:xfrm>
                    <a:prstGeom prst="rect">
                      <a:avLst/>
                    </a:prstGeom>
                    <a:noFill/>
                    <a:ln>
                      <a:noFill/>
                    </a:ln>
                  </pic:spPr>
                </pic:pic>
              </a:graphicData>
            </a:graphic>
          </wp:inline>
        </w:drawing>
      </w:r>
    </w:p>
    <w:p w:rsidR="00792C03" w:rsidRPr="008D1362" w:rsidRDefault="00792C03" w:rsidP="00792C03">
      <w:pPr>
        <w:pStyle w:val="Lgende"/>
      </w:pPr>
      <w:r>
        <w:t xml:space="preserve">Figure </w:t>
      </w:r>
      <w:r>
        <w:fldChar w:fldCharType="begin"/>
      </w:r>
      <w:r>
        <w:instrText xml:space="preserve"> SEQ Figure \* ARABIC </w:instrText>
      </w:r>
      <w:r>
        <w:fldChar w:fldCharType="separate"/>
      </w:r>
      <w:r w:rsidR="001E0B0D">
        <w:rPr>
          <w:noProof/>
        </w:rPr>
        <w:t>8</w:t>
      </w:r>
      <w:r>
        <w:fldChar w:fldCharType="end"/>
      </w:r>
      <w:r>
        <w:t xml:space="preserve">: NTN </w:t>
      </w:r>
      <w:r w:rsidR="00C077A2">
        <w:t xml:space="preserve">featuring </w:t>
      </w:r>
      <w:r>
        <w:t>a</w:t>
      </w:r>
      <w:r w:rsidR="00644BC6">
        <w:t>n access</w:t>
      </w:r>
      <w:r>
        <w:t xml:space="preserve"> network </w:t>
      </w:r>
      <w:r w:rsidR="007E2F4F">
        <w:t>serving</w:t>
      </w:r>
      <w:r w:rsidR="00AD551B">
        <w:t xml:space="preserve"> Relay Nodes and based on a satellite/aerial </w:t>
      </w:r>
      <w:r w:rsidR="00FD790A">
        <w:t xml:space="preserve">with </w:t>
      </w:r>
      <w:r>
        <w:t xml:space="preserve">bent pipe </w:t>
      </w:r>
      <w:r w:rsidR="00AD551B">
        <w:t>payload</w:t>
      </w:r>
    </w:p>
    <w:p w:rsidR="00792C03" w:rsidRDefault="00792C03" w:rsidP="00792C03">
      <w:pPr>
        <w:rPr>
          <w:lang w:val="en-GB"/>
        </w:rPr>
      </w:pPr>
    </w:p>
    <w:p w:rsidR="00AD551B" w:rsidRDefault="00AD551B" w:rsidP="00AD551B">
      <w:pPr>
        <w:rPr>
          <w:lang w:val="en-GB"/>
        </w:rPr>
      </w:pPr>
      <w:r>
        <w:rPr>
          <w:lang w:val="en-GB"/>
        </w:rPr>
        <w:t xml:space="preserve">In figure 8, the satellite or the aerial will relay a “Satellite friendly” NR signal between the </w:t>
      </w:r>
      <w:proofErr w:type="spellStart"/>
      <w:r>
        <w:rPr>
          <w:lang w:val="en-GB"/>
        </w:rPr>
        <w:t>gNB</w:t>
      </w:r>
      <w:proofErr w:type="spellEnd"/>
      <w:r>
        <w:rPr>
          <w:lang w:val="en-GB"/>
        </w:rPr>
        <w:t xml:space="preserve"> and the Relay Nodes in a transparent manner.</w:t>
      </w:r>
    </w:p>
    <w:p w:rsidR="00C077A2" w:rsidRPr="00FD086F" w:rsidRDefault="00C077A2" w:rsidP="00C077A2">
      <w:pPr>
        <w:rPr>
          <w:lang w:val="en-GB"/>
        </w:rPr>
      </w:pPr>
    </w:p>
    <w:p w:rsidR="00217FB3" w:rsidRDefault="00852491" w:rsidP="00C077A2">
      <w:pPr>
        <w:pStyle w:val="Lgende"/>
      </w:pPr>
      <w:r w:rsidRPr="00852491">
        <w:rPr>
          <w:noProof/>
          <w:lang w:val="fr-FR" w:eastAsia="fr-FR"/>
        </w:rPr>
        <w:drawing>
          <wp:inline distT="0" distB="0" distL="0" distR="0" wp14:anchorId="0CDA54BA" wp14:editId="2EF117DF">
            <wp:extent cx="5971540" cy="1053458"/>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71540" cy="1053458"/>
                    </a:xfrm>
                    <a:prstGeom prst="rect">
                      <a:avLst/>
                    </a:prstGeom>
                    <a:noFill/>
                    <a:ln>
                      <a:noFill/>
                    </a:ln>
                  </pic:spPr>
                </pic:pic>
              </a:graphicData>
            </a:graphic>
          </wp:inline>
        </w:drawing>
      </w:r>
    </w:p>
    <w:p w:rsidR="00C077A2" w:rsidRPr="008D1362" w:rsidRDefault="00C077A2" w:rsidP="00C077A2">
      <w:pPr>
        <w:pStyle w:val="Lgende"/>
      </w:pPr>
      <w:r>
        <w:t xml:space="preserve">Figure </w:t>
      </w:r>
      <w:r>
        <w:fldChar w:fldCharType="begin"/>
      </w:r>
      <w:r>
        <w:instrText xml:space="preserve"> SEQ Figure \* ARABIC </w:instrText>
      </w:r>
      <w:r>
        <w:fldChar w:fldCharType="separate"/>
      </w:r>
      <w:r w:rsidR="001E0B0D">
        <w:rPr>
          <w:noProof/>
        </w:rPr>
        <w:t>9</w:t>
      </w:r>
      <w:r>
        <w:fldChar w:fldCharType="end"/>
      </w:r>
      <w:r>
        <w:t xml:space="preserve">: </w:t>
      </w:r>
      <w:r w:rsidR="000721F4">
        <w:t>NTN featuring a</w:t>
      </w:r>
      <w:r w:rsidR="00644BC6">
        <w:t xml:space="preserve">n </w:t>
      </w:r>
      <w:r w:rsidR="000721F4">
        <w:t xml:space="preserve">access network </w:t>
      </w:r>
      <w:r w:rsidR="007E2F4F">
        <w:t>serving</w:t>
      </w:r>
      <w:r w:rsidR="00AD551B">
        <w:t xml:space="preserve"> Relay Nodes and based on a satellite/aerial </w:t>
      </w:r>
      <w:r w:rsidR="000721F4">
        <w:t xml:space="preserve">with </w:t>
      </w:r>
      <w:proofErr w:type="spellStart"/>
      <w:r w:rsidR="000721F4">
        <w:t>gNB</w:t>
      </w:r>
      <w:proofErr w:type="spellEnd"/>
    </w:p>
    <w:p w:rsidR="00C077A2" w:rsidRDefault="00C077A2" w:rsidP="00792C03">
      <w:pPr>
        <w:rPr>
          <w:lang w:val="en-GB"/>
        </w:rPr>
      </w:pPr>
    </w:p>
    <w:p w:rsidR="00AD551B" w:rsidRDefault="00AD551B" w:rsidP="00AD551B">
      <w:pPr>
        <w:rPr>
          <w:lang w:val="en-GB"/>
        </w:rPr>
      </w:pPr>
      <w:r>
        <w:rPr>
          <w:lang w:val="en-GB"/>
        </w:rPr>
        <w:lastRenderedPageBreak/>
        <w:t xml:space="preserve">In figure 9, the satellite or the aerial embarks full or part of a </w:t>
      </w:r>
      <w:proofErr w:type="spellStart"/>
      <w:r>
        <w:rPr>
          <w:lang w:val="en-GB"/>
        </w:rPr>
        <w:t>gNB</w:t>
      </w:r>
      <w:proofErr w:type="spellEnd"/>
      <w:r>
        <w:rPr>
          <w:lang w:val="en-GB"/>
        </w:rPr>
        <w:t xml:space="preserve"> to generate/receive a “Satellite friendly” NR signal to/from the </w:t>
      </w:r>
      <w:r w:rsidR="007E2F4F">
        <w:rPr>
          <w:lang w:val="en-GB"/>
        </w:rPr>
        <w:t>Relay Node</w:t>
      </w:r>
      <w:r>
        <w:rPr>
          <w:lang w:val="en-GB"/>
        </w:rPr>
        <w:t>s.</w:t>
      </w:r>
      <w:r w:rsidR="007E2F4F">
        <w:rPr>
          <w:lang w:val="en-GB"/>
        </w:rPr>
        <w:t xml:space="preserve"> This requires sufficient on board processing capabilities to be able to embark </w:t>
      </w:r>
      <w:proofErr w:type="spellStart"/>
      <w:r w:rsidR="007E2F4F">
        <w:rPr>
          <w:lang w:val="en-GB"/>
        </w:rPr>
        <w:t>gNB</w:t>
      </w:r>
      <w:proofErr w:type="spellEnd"/>
      <w:r w:rsidR="007E2F4F">
        <w:rPr>
          <w:lang w:val="en-GB"/>
        </w:rPr>
        <w:t xml:space="preserve"> or a Relay Node functions.</w:t>
      </w:r>
    </w:p>
    <w:p w:rsidR="00E51CF3" w:rsidRPr="002C1862" w:rsidRDefault="00E51CF3" w:rsidP="00792C03">
      <w:pPr>
        <w:rPr>
          <w:lang w:val="en-GB"/>
        </w:rPr>
      </w:pPr>
    </w:p>
    <w:p w:rsidR="00792C03" w:rsidRDefault="005F56FD" w:rsidP="005F56FD">
      <w:pPr>
        <w:pStyle w:val="Lgende"/>
      </w:pPr>
      <w:r>
        <w:t xml:space="preserve">Table </w:t>
      </w:r>
      <w:r>
        <w:fldChar w:fldCharType="begin"/>
      </w:r>
      <w:r>
        <w:instrText xml:space="preserve"> SEQ Table \* ARABIC </w:instrText>
      </w:r>
      <w:r>
        <w:fldChar w:fldCharType="separate"/>
      </w:r>
      <w:r>
        <w:rPr>
          <w:noProof/>
        </w:rPr>
        <w:t>6</w:t>
      </w:r>
      <w:r>
        <w:fldChar w:fldCharType="end"/>
      </w:r>
      <w:r>
        <w:t>: 5G system elements mapping in NTN architecture</w:t>
      </w:r>
    </w:p>
    <w:tbl>
      <w:tblPr>
        <w:tblStyle w:val="Grilledutableau"/>
        <w:tblW w:w="5000" w:type="pct"/>
        <w:tblLook w:val="04A0" w:firstRow="1" w:lastRow="0" w:firstColumn="1" w:lastColumn="0" w:noHBand="0" w:noVBand="1"/>
      </w:tblPr>
      <w:tblGrid>
        <w:gridCol w:w="2405"/>
        <w:gridCol w:w="2405"/>
        <w:gridCol w:w="2405"/>
        <w:gridCol w:w="2405"/>
      </w:tblGrid>
      <w:tr w:rsidR="000F305E" w:rsidTr="00F05435">
        <w:tc>
          <w:tcPr>
            <w:tcW w:w="1250" w:type="pct"/>
          </w:tcPr>
          <w:p w:rsidR="000F305E" w:rsidRDefault="000F305E" w:rsidP="000633B8">
            <w:pPr>
              <w:pStyle w:val="B1"/>
              <w:ind w:left="0" w:firstLine="0"/>
              <w:jc w:val="center"/>
              <w:rPr>
                <w:color w:val="auto"/>
                <w:lang w:eastAsia="zh-CN"/>
              </w:rPr>
            </w:pPr>
          </w:p>
        </w:tc>
        <w:tc>
          <w:tcPr>
            <w:tcW w:w="3750" w:type="pct"/>
            <w:gridSpan w:val="3"/>
          </w:tcPr>
          <w:p w:rsidR="000F305E" w:rsidRDefault="000F305E" w:rsidP="000633B8">
            <w:pPr>
              <w:pStyle w:val="B1"/>
              <w:ind w:left="0" w:firstLine="0"/>
              <w:jc w:val="center"/>
              <w:rPr>
                <w:color w:val="auto"/>
                <w:lang w:eastAsia="zh-CN"/>
              </w:rPr>
            </w:pPr>
            <w:r>
              <w:rPr>
                <w:color w:val="auto"/>
                <w:lang w:eastAsia="zh-CN"/>
              </w:rPr>
              <w:t>5G elements - NTN elements mapping</w:t>
            </w:r>
          </w:p>
        </w:tc>
      </w:tr>
      <w:tr w:rsidR="000F305E" w:rsidTr="00F05435">
        <w:tc>
          <w:tcPr>
            <w:tcW w:w="1250" w:type="pct"/>
          </w:tcPr>
          <w:p w:rsidR="000F305E" w:rsidRPr="000633B8" w:rsidRDefault="000F305E" w:rsidP="000633B8">
            <w:pPr>
              <w:pStyle w:val="B1"/>
              <w:ind w:left="0" w:firstLine="0"/>
              <w:jc w:val="center"/>
              <w:rPr>
                <w:b/>
                <w:color w:val="auto"/>
                <w:lang w:eastAsia="zh-CN"/>
              </w:rPr>
            </w:pPr>
            <w:r>
              <w:rPr>
                <w:b/>
                <w:color w:val="auto"/>
                <w:lang w:eastAsia="zh-CN"/>
              </w:rPr>
              <w:t>NTN architecture o</w:t>
            </w:r>
            <w:r w:rsidRPr="000633B8">
              <w:rPr>
                <w:b/>
                <w:color w:val="auto"/>
                <w:lang w:eastAsia="zh-CN"/>
              </w:rPr>
              <w:t>ptions</w:t>
            </w:r>
          </w:p>
        </w:tc>
        <w:tc>
          <w:tcPr>
            <w:tcW w:w="1250" w:type="pct"/>
          </w:tcPr>
          <w:p w:rsidR="000F305E" w:rsidRPr="000633B8" w:rsidRDefault="000F305E" w:rsidP="000633B8">
            <w:pPr>
              <w:pStyle w:val="B1"/>
              <w:ind w:left="0" w:firstLine="0"/>
              <w:jc w:val="center"/>
              <w:rPr>
                <w:b/>
                <w:color w:val="auto"/>
                <w:lang w:eastAsia="zh-CN"/>
              </w:rPr>
            </w:pPr>
            <w:r>
              <w:rPr>
                <w:b/>
                <w:color w:val="auto"/>
                <w:lang w:eastAsia="zh-CN"/>
              </w:rPr>
              <w:t xml:space="preserve">NTN </w:t>
            </w:r>
            <w:r w:rsidRPr="000633B8">
              <w:rPr>
                <w:b/>
                <w:color w:val="auto"/>
                <w:lang w:eastAsia="zh-CN"/>
              </w:rPr>
              <w:t>Terminal</w:t>
            </w:r>
          </w:p>
        </w:tc>
        <w:tc>
          <w:tcPr>
            <w:tcW w:w="1250" w:type="pct"/>
          </w:tcPr>
          <w:p w:rsidR="000F305E" w:rsidRPr="000633B8" w:rsidRDefault="000F305E" w:rsidP="000F305E">
            <w:pPr>
              <w:pStyle w:val="B1"/>
              <w:ind w:left="0" w:firstLine="0"/>
              <w:jc w:val="center"/>
              <w:rPr>
                <w:b/>
                <w:color w:val="auto"/>
                <w:lang w:eastAsia="zh-CN"/>
              </w:rPr>
            </w:pPr>
            <w:r>
              <w:rPr>
                <w:b/>
                <w:color w:val="auto"/>
                <w:lang w:eastAsia="zh-CN"/>
              </w:rPr>
              <w:t>NTN</w:t>
            </w:r>
            <w:r w:rsidRPr="000633B8">
              <w:rPr>
                <w:b/>
                <w:color w:val="auto"/>
                <w:lang w:eastAsia="zh-CN"/>
              </w:rPr>
              <w:t xml:space="preserve"> </w:t>
            </w:r>
            <w:r>
              <w:rPr>
                <w:b/>
                <w:color w:val="auto"/>
                <w:lang w:eastAsia="zh-CN"/>
              </w:rPr>
              <w:t xml:space="preserve">vehicle </w:t>
            </w:r>
          </w:p>
        </w:tc>
        <w:tc>
          <w:tcPr>
            <w:tcW w:w="1250" w:type="pct"/>
          </w:tcPr>
          <w:p w:rsidR="000F305E" w:rsidRPr="000633B8" w:rsidRDefault="000F305E" w:rsidP="000633B8">
            <w:pPr>
              <w:pStyle w:val="B1"/>
              <w:ind w:left="0" w:firstLine="0"/>
              <w:jc w:val="center"/>
              <w:rPr>
                <w:b/>
                <w:color w:val="auto"/>
                <w:lang w:eastAsia="zh-CN"/>
              </w:rPr>
            </w:pPr>
            <w:r>
              <w:rPr>
                <w:b/>
                <w:color w:val="auto"/>
                <w:lang w:eastAsia="zh-CN"/>
              </w:rPr>
              <w:t xml:space="preserve">NTN </w:t>
            </w:r>
            <w:r w:rsidRPr="000633B8">
              <w:rPr>
                <w:b/>
                <w:color w:val="auto"/>
                <w:lang w:eastAsia="zh-CN"/>
              </w:rPr>
              <w:t>Gateway</w:t>
            </w:r>
          </w:p>
        </w:tc>
      </w:tr>
      <w:tr w:rsidR="000F305E" w:rsidTr="00F05435">
        <w:tc>
          <w:tcPr>
            <w:tcW w:w="1250" w:type="pct"/>
          </w:tcPr>
          <w:p w:rsidR="000F305E" w:rsidRDefault="001745BA" w:rsidP="00217FB3">
            <w:pPr>
              <w:pStyle w:val="B1"/>
              <w:ind w:left="0" w:firstLine="0"/>
              <w:jc w:val="center"/>
              <w:rPr>
                <w:color w:val="auto"/>
                <w:lang w:eastAsia="zh-CN"/>
              </w:rPr>
            </w:pPr>
            <w:r>
              <w:rPr>
                <w:color w:val="auto"/>
                <w:lang w:eastAsia="zh-CN"/>
              </w:rPr>
              <w:t>A1</w:t>
            </w:r>
            <w:r w:rsidR="000F305E">
              <w:rPr>
                <w:color w:val="auto"/>
                <w:lang w:eastAsia="zh-CN"/>
              </w:rPr>
              <w:t xml:space="preserve">: access network </w:t>
            </w:r>
            <w:r w:rsidR="007E2F4F">
              <w:rPr>
                <w:color w:val="auto"/>
                <w:lang w:eastAsia="zh-CN"/>
              </w:rPr>
              <w:t xml:space="preserve">serving </w:t>
            </w:r>
            <w:r w:rsidR="000F305E">
              <w:rPr>
                <w:color w:val="auto"/>
                <w:lang w:eastAsia="zh-CN"/>
              </w:rPr>
              <w:t>UE</w:t>
            </w:r>
            <w:r w:rsidR="007E2F4F">
              <w:rPr>
                <w:color w:val="auto"/>
                <w:lang w:eastAsia="zh-CN"/>
              </w:rPr>
              <w:t>s via</w:t>
            </w:r>
            <w:ins w:id="291" w:author="ADSL" w:date="2017-06-07T04:47:00Z">
              <w:r w:rsidR="00577053">
                <w:rPr>
                  <w:color w:val="auto"/>
                  <w:lang w:eastAsia="zh-CN"/>
                </w:rPr>
                <w:t xml:space="preserve"> </w:t>
              </w:r>
            </w:ins>
            <w:proofErr w:type="spellStart"/>
            <w:r w:rsidR="000F305E">
              <w:rPr>
                <w:color w:val="auto"/>
                <w:lang w:eastAsia="zh-CN"/>
              </w:rPr>
              <w:t>bentpipe</w:t>
            </w:r>
            <w:proofErr w:type="spellEnd"/>
            <w:r w:rsidR="000F305E">
              <w:rPr>
                <w:color w:val="auto"/>
                <w:lang w:eastAsia="zh-CN"/>
              </w:rPr>
              <w:t xml:space="preserve"> </w:t>
            </w:r>
            <w:r w:rsidR="007E2F4F">
              <w:rPr>
                <w:color w:val="auto"/>
                <w:lang w:eastAsia="zh-CN"/>
              </w:rPr>
              <w:t>satellite/aerial</w:t>
            </w:r>
          </w:p>
        </w:tc>
        <w:tc>
          <w:tcPr>
            <w:tcW w:w="1250" w:type="pct"/>
          </w:tcPr>
          <w:p w:rsidR="000F305E" w:rsidRDefault="000F305E" w:rsidP="000633B8">
            <w:pPr>
              <w:pStyle w:val="B1"/>
              <w:ind w:left="0" w:firstLine="0"/>
              <w:jc w:val="center"/>
              <w:rPr>
                <w:color w:val="auto"/>
                <w:lang w:eastAsia="zh-CN"/>
              </w:rPr>
            </w:pPr>
            <w:r>
              <w:rPr>
                <w:color w:val="auto"/>
                <w:lang w:eastAsia="zh-CN"/>
              </w:rPr>
              <w:t>UE</w:t>
            </w:r>
          </w:p>
        </w:tc>
        <w:tc>
          <w:tcPr>
            <w:tcW w:w="1250" w:type="pct"/>
          </w:tcPr>
          <w:p w:rsidR="000F305E" w:rsidRDefault="000F305E" w:rsidP="000633B8">
            <w:pPr>
              <w:pStyle w:val="B1"/>
              <w:ind w:left="0" w:firstLine="0"/>
              <w:jc w:val="center"/>
              <w:rPr>
                <w:color w:val="auto"/>
                <w:lang w:eastAsia="zh-CN"/>
              </w:rPr>
            </w:pPr>
            <w:r>
              <w:rPr>
                <w:color w:val="auto"/>
                <w:lang w:eastAsia="zh-CN"/>
              </w:rPr>
              <w:t>Remote Radio Head</w:t>
            </w:r>
          </w:p>
          <w:p w:rsidR="000F305E" w:rsidRDefault="000F305E" w:rsidP="000633B8">
            <w:pPr>
              <w:pStyle w:val="B1"/>
              <w:ind w:left="0" w:firstLine="0"/>
              <w:jc w:val="center"/>
              <w:rPr>
                <w:color w:val="auto"/>
                <w:lang w:eastAsia="zh-CN"/>
              </w:rPr>
            </w:pPr>
            <w:r>
              <w:rPr>
                <w:color w:val="auto"/>
                <w:lang w:eastAsia="zh-CN"/>
              </w:rPr>
              <w:t>(Bent</w:t>
            </w:r>
            <w:ins w:id="292" w:author="ADSL" w:date="2017-06-07T04:47:00Z">
              <w:r w:rsidR="00577053">
                <w:rPr>
                  <w:color w:val="auto"/>
                  <w:lang w:eastAsia="zh-CN"/>
                </w:rPr>
                <w:t xml:space="preserve"> </w:t>
              </w:r>
            </w:ins>
            <w:r>
              <w:rPr>
                <w:color w:val="auto"/>
                <w:lang w:eastAsia="zh-CN"/>
              </w:rPr>
              <w:t xml:space="preserve">pipe relay of </w:t>
            </w:r>
            <w:proofErr w:type="spellStart"/>
            <w:r>
              <w:rPr>
                <w:color w:val="auto"/>
                <w:lang w:eastAsia="zh-CN"/>
              </w:rPr>
              <w:t>Uu</w:t>
            </w:r>
            <w:proofErr w:type="spellEnd"/>
            <w:r>
              <w:rPr>
                <w:color w:val="auto"/>
                <w:lang w:eastAsia="zh-CN"/>
              </w:rPr>
              <w:t xml:space="preserve"> radio interface signals)</w:t>
            </w:r>
          </w:p>
        </w:tc>
        <w:tc>
          <w:tcPr>
            <w:tcW w:w="1250" w:type="pct"/>
          </w:tcPr>
          <w:p w:rsidR="000F305E" w:rsidRDefault="000F305E" w:rsidP="000633B8">
            <w:pPr>
              <w:pStyle w:val="B1"/>
              <w:ind w:left="0" w:firstLine="0"/>
              <w:jc w:val="center"/>
              <w:rPr>
                <w:color w:val="auto"/>
                <w:lang w:eastAsia="zh-CN"/>
              </w:rPr>
            </w:pPr>
            <w:proofErr w:type="spellStart"/>
            <w:r>
              <w:rPr>
                <w:color w:val="auto"/>
                <w:lang w:eastAsia="zh-CN"/>
              </w:rPr>
              <w:t>gNB</w:t>
            </w:r>
            <w:proofErr w:type="spellEnd"/>
          </w:p>
        </w:tc>
      </w:tr>
      <w:tr w:rsidR="001745BA" w:rsidTr="004A0CD5">
        <w:tc>
          <w:tcPr>
            <w:tcW w:w="1250" w:type="pct"/>
          </w:tcPr>
          <w:p w:rsidR="001745BA" w:rsidRDefault="001745BA" w:rsidP="00217FB3">
            <w:pPr>
              <w:pStyle w:val="B1"/>
              <w:ind w:left="0" w:firstLine="0"/>
              <w:jc w:val="center"/>
              <w:rPr>
                <w:color w:val="auto"/>
                <w:lang w:eastAsia="zh-CN"/>
              </w:rPr>
            </w:pPr>
            <w:r>
              <w:rPr>
                <w:color w:val="auto"/>
                <w:lang w:eastAsia="zh-CN"/>
              </w:rPr>
              <w:t xml:space="preserve">A2: access network </w:t>
            </w:r>
            <w:r w:rsidR="007E2F4F">
              <w:rPr>
                <w:color w:val="auto"/>
                <w:lang w:eastAsia="zh-CN"/>
              </w:rPr>
              <w:t xml:space="preserve">serving </w:t>
            </w:r>
            <w:r>
              <w:rPr>
                <w:color w:val="auto"/>
                <w:lang w:eastAsia="zh-CN"/>
              </w:rPr>
              <w:t>UE</w:t>
            </w:r>
            <w:r w:rsidR="007E2F4F">
              <w:rPr>
                <w:color w:val="auto"/>
                <w:lang w:eastAsia="zh-CN"/>
              </w:rPr>
              <w:t xml:space="preserve">s with </w:t>
            </w:r>
            <w:proofErr w:type="spellStart"/>
            <w:r>
              <w:rPr>
                <w:color w:val="auto"/>
                <w:lang w:eastAsia="zh-CN"/>
              </w:rPr>
              <w:t>gNB</w:t>
            </w:r>
            <w:proofErr w:type="spellEnd"/>
            <w:r>
              <w:rPr>
                <w:color w:val="auto"/>
                <w:lang w:eastAsia="zh-CN"/>
              </w:rPr>
              <w:t xml:space="preserve"> on board </w:t>
            </w:r>
            <w:r w:rsidR="007E2F4F">
              <w:rPr>
                <w:color w:val="auto"/>
                <w:lang w:eastAsia="zh-CN"/>
              </w:rPr>
              <w:t>satellite/aerial</w:t>
            </w:r>
          </w:p>
        </w:tc>
        <w:tc>
          <w:tcPr>
            <w:tcW w:w="1250" w:type="pct"/>
          </w:tcPr>
          <w:p w:rsidR="001745BA" w:rsidRDefault="001745BA" w:rsidP="004A0CD5">
            <w:pPr>
              <w:pStyle w:val="B1"/>
              <w:ind w:left="0" w:firstLine="0"/>
              <w:jc w:val="center"/>
              <w:rPr>
                <w:color w:val="auto"/>
                <w:lang w:eastAsia="zh-CN"/>
              </w:rPr>
            </w:pPr>
            <w:r>
              <w:rPr>
                <w:color w:val="auto"/>
                <w:lang w:eastAsia="zh-CN"/>
              </w:rPr>
              <w:t>UE</w:t>
            </w:r>
          </w:p>
        </w:tc>
        <w:tc>
          <w:tcPr>
            <w:tcW w:w="1250" w:type="pct"/>
          </w:tcPr>
          <w:p w:rsidR="001745BA" w:rsidRDefault="001745BA" w:rsidP="004A0CD5">
            <w:pPr>
              <w:pStyle w:val="B1"/>
              <w:ind w:left="0" w:firstLine="0"/>
              <w:jc w:val="center"/>
              <w:rPr>
                <w:color w:val="auto"/>
                <w:lang w:eastAsia="zh-CN"/>
              </w:rPr>
            </w:pPr>
            <w:proofErr w:type="spellStart"/>
            <w:r>
              <w:rPr>
                <w:color w:val="auto"/>
                <w:lang w:eastAsia="zh-CN"/>
              </w:rPr>
              <w:t>gNB</w:t>
            </w:r>
            <w:proofErr w:type="spellEnd"/>
            <w:r w:rsidR="007E2F4F">
              <w:rPr>
                <w:color w:val="auto"/>
                <w:lang w:eastAsia="zh-CN"/>
              </w:rPr>
              <w:t xml:space="preserve"> or Relay Node functions</w:t>
            </w:r>
          </w:p>
        </w:tc>
        <w:tc>
          <w:tcPr>
            <w:tcW w:w="1250" w:type="pct"/>
          </w:tcPr>
          <w:p w:rsidR="001745BA" w:rsidRDefault="001745BA" w:rsidP="004A0CD5">
            <w:pPr>
              <w:pStyle w:val="B1"/>
              <w:ind w:left="0" w:firstLine="0"/>
              <w:jc w:val="center"/>
              <w:rPr>
                <w:color w:val="auto"/>
                <w:lang w:eastAsia="zh-CN"/>
              </w:rPr>
            </w:pPr>
            <w:r>
              <w:rPr>
                <w:color w:val="auto"/>
                <w:lang w:eastAsia="zh-CN"/>
              </w:rPr>
              <w:t>Router interfacing to Core network</w:t>
            </w:r>
          </w:p>
        </w:tc>
      </w:tr>
      <w:tr w:rsidR="000F305E" w:rsidTr="00F05435">
        <w:tc>
          <w:tcPr>
            <w:tcW w:w="1250" w:type="pct"/>
          </w:tcPr>
          <w:p w:rsidR="000F305E" w:rsidRDefault="001745BA" w:rsidP="00217FB3">
            <w:pPr>
              <w:pStyle w:val="B1"/>
              <w:ind w:left="0" w:firstLine="0"/>
              <w:jc w:val="center"/>
              <w:rPr>
                <w:color w:val="auto"/>
                <w:lang w:eastAsia="zh-CN"/>
              </w:rPr>
            </w:pPr>
            <w:r>
              <w:rPr>
                <w:color w:val="auto"/>
                <w:lang w:eastAsia="zh-CN"/>
              </w:rPr>
              <w:t>A3</w:t>
            </w:r>
            <w:r w:rsidR="000F305E">
              <w:rPr>
                <w:color w:val="auto"/>
                <w:lang w:eastAsia="zh-CN"/>
              </w:rPr>
              <w:t xml:space="preserve">: access network </w:t>
            </w:r>
            <w:r w:rsidR="007E2F4F">
              <w:rPr>
                <w:color w:val="auto"/>
                <w:lang w:eastAsia="zh-CN"/>
              </w:rPr>
              <w:t>serving Relay Nodes via</w:t>
            </w:r>
            <w:r w:rsidR="000F305E">
              <w:rPr>
                <w:color w:val="auto"/>
                <w:lang w:eastAsia="zh-CN"/>
              </w:rPr>
              <w:t xml:space="preserve"> bent</w:t>
            </w:r>
            <w:ins w:id="293" w:author="ADSL" w:date="2017-06-07T04:47:00Z">
              <w:r w:rsidR="00577053">
                <w:rPr>
                  <w:color w:val="auto"/>
                  <w:lang w:eastAsia="zh-CN"/>
                </w:rPr>
                <w:t xml:space="preserve"> </w:t>
              </w:r>
            </w:ins>
            <w:r w:rsidR="000F305E">
              <w:rPr>
                <w:color w:val="auto"/>
                <w:lang w:eastAsia="zh-CN"/>
              </w:rPr>
              <w:t xml:space="preserve">pipe </w:t>
            </w:r>
            <w:r w:rsidR="007E2F4F">
              <w:rPr>
                <w:color w:val="auto"/>
                <w:lang w:eastAsia="zh-CN"/>
              </w:rPr>
              <w:t>satellite/aerial</w:t>
            </w:r>
          </w:p>
        </w:tc>
        <w:tc>
          <w:tcPr>
            <w:tcW w:w="1250" w:type="pct"/>
          </w:tcPr>
          <w:p w:rsidR="000F305E" w:rsidRDefault="000F305E" w:rsidP="004A0CD5">
            <w:pPr>
              <w:pStyle w:val="B1"/>
              <w:ind w:left="0" w:firstLine="0"/>
              <w:jc w:val="center"/>
              <w:rPr>
                <w:color w:val="auto"/>
                <w:lang w:eastAsia="zh-CN"/>
              </w:rPr>
            </w:pPr>
            <w:r>
              <w:rPr>
                <w:color w:val="auto"/>
                <w:lang w:eastAsia="zh-CN"/>
              </w:rPr>
              <w:t>Relay Node</w:t>
            </w:r>
          </w:p>
        </w:tc>
        <w:tc>
          <w:tcPr>
            <w:tcW w:w="1250" w:type="pct"/>
          </w:tcPr>
          <w:p w:rsidR="000F305E" w:rsidRDefault="000F305E" w:rsidP="004A0CD5">
            <w:pPr>
              <w:pStyle w:val="B1"/>
              <w:ind w:left="0" w:firstLine="0"/>
              <w:jc w:val="center"/>
              <w:rPr>
                <w:color w:val="auto"/>
                <w:lang w:eastAsia="zh-CN"/>
              </w:rPr>
            </w:pPr>
            <w:r>
              <w:rPr>
                <w:color w:val="auto"/>
                <w:lang w:eastAsia="zh-CN"/>
              </w:rPr>
              <w:t>Remote Radio Head</w:t>
            </w:r>
          </w:p>
          <w:p w:rsidR="000F305E" w:rsidRDefault="000F305E" w:rsidP="004A0CD5">
            <w:pPr>
              <w:pStyle w:val="B1"/>
              <w:ind w:left="0" w:firstLine="0"/>
              <w:jc w:val="center"/>
              <w:rPr>
                <w:color w:val="auto"/>
                <w:lang w:eastAsia="zh-CN"/>
              </w:rPr>
            </w:pPr>
            <w:r>
              <w:rPr>
                <w:color w:val="auto"/>
                <w:lang w:eastAsia="zh-CN"/>
              </w:rPr>
              <w:t>(Bent</w:t>
            </w:r>
            <w:ins w:id="294" w:author="ADSL" w:date="2017-06-07T04:47:00Z">
              <w:r w:rsidR="00577053">
                <w:rPr>
                  <w:color w:val="auto"/>
                  <w:lang w:eastAsia="zh-CN"/>
                </w:rPr>
                <w:t xml:space="preserve"> </w:t>
              </w:r>
            </w:ins>
            <w:r>
              <w:rPr>
                <w:color w:val="auto"/>
                <w:lang w:eastAsia="zh-CN"/>
              </w:rPr>
              <w:t xml:space="preserve">pipe relay of </w:t>
            </w:r>
            <w:proofErr w:type="spellStart"/>
            <w:r>
              <w:rPr>
                <w:color w:val="auto"/>
                <w:lang w:eastAsia="zh-CN"/>
              </w:rPr>
              <w:t>Uu</w:t>
            </w:r>
            <w:proofErr w:type="spellEnd"/>
            <w:r>
              <w:rPr>
                <w:color w:val="auto"/>
                <w:lang w:eastAsia="zh-CN"/>
              </w:rPr>
              <w:t xml:space="preserve"> radio interface signals)</w:t>
            </w:r>
          </w:p>
        </w:tc>
        <w:tc>
          <w:tcPr>
            <w:tcW w:w="1250" w:type="pct"/>
          </w:tcPr>
          <w:p w:rsidR="000F305E" w:rsidRDefault="000F305E" w:rsidP="004A0CD5">
            <w:pPr>
              <w:pStyle w:val="B1"/>
              <w:ind w:left="0" w:firstLine="0"/>
              <w:jc w:val="center"/>
              <w:rPr>
                <w:color w:val="auto"/>
                <w:lang w:eastAsia="zh-CN"/>
              </w:rPr>
            </w:pPr>
            <w:proofErr w:type="spellStart"/>
            <w:r>
              <w:rPr>
                <w:color w:val="auto"/>
                <w:lang w:eastAsia="zh-CN"/>
              </w:rPr>
              <w:t>gNB</w:t>
            </w:r>
            <w:proofErr w:type="spellEnd"/>
          </w:p>
        </w:tc>
      </w:tr>
      <w:tr w:rsidR="001745BA" w:rsidTr="001745BA">
        <w:tc>
          <w:tcPr>
            <w:tcW w:w="1250" w:type="pct"/>
          </w:tcPr>
          <w:p w:rsidR="001745BA" w:rsidRDefault="001745BA" w:rsidP="00217FB3">
            <w:pPr>
              <w:pStyle w:val="B1"/>
              <w:ind w:left="0" w:firstLine="0"/>
              <w:jc w:val="center"/>
              <w:rPr>
                <w:color w:val="auto"/>
                <w:lang w:eastAsia="zh-CN"/>
              </w:rPr>
            </w:pPr>
            <w:r>
              <w:rPr>
                <w:color w:val="auto"/>
                <w:lang w:eastAsia="zh-CN"/>
              </w:rPr>
              <w:t xml:space="preserve">A4: access network </w:t>
            </w:r>
            <w:r w:rsidR="007E2F4F">
              <w:rPr>
                <w:color w:val="auto"/>
                <w:lang w:eastAsia="zh-CN"/>
              </w:rPr>
              <w:t xml:space="preserve">serving </w:t>
            </w:r>
            <w:r>
              <w:rPr>
                <w:color w:val="auto"/>
                <w:lang w:eastAsia="zh-CN"/>
              </w:rPr>
              <w:t>Relay Node</w:t>
            </w:r>
            <w:r w:rsidR="007E2F4F">
              <w:rPr>
                <w:color w:val="auto"/>
                <w:lang w:eastAsia="zh-CN"/>
              </w:rPr>
              <w:t>s with</w:t>
            </w:r>
            <w:r>
              <w:rPr>
                <w:color w:val="auto"/>
                <w:lang w:eastAsia="zh-CN"/>
              </w:rPr>
              <w:t xml:space="preserve"> </w:t>
            </w:r>
            <w:proofErr w:type="spellStart"/>
            <w:r>
              <w:rPr>
                <w:color w:val="auto"/>
                <w:lang w:eastAsia="zh-CN"/>
              </w:rPr>
              <w:t>gNB</w:t>
            </w:r>
            <w:proofErr w:type="spellEnd"/>
            <w:r>
              <w:rPr>
                <w:color w:val="auto"/>
                <w:lang w:eastAsia="zh-CN"/>
              </w:rPr>
              <w:t xml:space="preserve"> on board </w:t>
            </w:r>
            <w:r w:rsidR="007E2F4F">
              <w:rPr>
                <w:color w:val="auto"/>
                <w:lang w:eastAsia="zh-CN"/>
              </w:rPr>
              <w:t>satellite/aerial</w:t>
            </w:r>
          </w:p>
        </w:tc>
        <w:tc>
          <w:tcPr>
            <w:tcW w:w="1250" w:type="pct"/>
          </w:tcPr>
          <w:p w:rsidR="001745BA" w:rsidRDefault="001745BA" w:rsidP="004A0CD5">
            <w:pPr>
              <w:pStyle w:val="B1"/>
              <w:ind w:left="0" w:firstLine="0"/>
              <w:jc w:val="center"/>
              <w:rPr>
                <w:color w:val="auto"/>
                <w:lang w:eastAsia="zh-CN"/>
              </w:rPr>
            </w:pPr>
            <w:r>
              <w:rPr>
                <w:color w:val="auto"/>
                <w:lang w:eastAsia="zh-CN"/>
              </w:rPr>
              <w:t>Relay Node</w:t>
            </w:r>
          </w:p>
        </w:tc>
        <w:tc>
          <w:tcPr>
            <w:tcW w:w="1250" w:type="pct"/>
          </w:tcPr>
          <w:p w:rsidR="001745BA" w:rsidRDefault="001745BA" w:rsidP="004A0CD5">
            <w:pPr>
              <w:pStyle w:val="B1"/>
              <w:ind w:left="0" w:firstLine="0"/>
              <w:jc w:val="center"/>
              <w:rPr>
                <w:color w:val="auto"/>
                <w:lang w:eastAsia="zh-CN"/>
              </w:rPr>
            </w:pPr>
            <w:proofErr w:type="spellStart"/>
            <w:r>
              <w:rPr>
                <w:color w:val="auto"/>
                <w:lang w:eastAsia="zh-CN"/>
              </w:rPr>
              <w:t>gNB</w:t>
            </w:r>
            <w:proofErr w:type="spellEnd"/>
            <w:r w:rsidR="007E2F4F">
              <w:rPr>
                <w:color w:val="auto"/>
                <w:lang w:eastAsia="zh-CN"/>
              </w:rPr>
              <w:t xml:space="preserve"> or Relay Node functions</w:t>
            </w:r>
          </w:p>
        </w:tc>
        <w:tc>
          <w:tcPr>
            <w:tcW w:w="1250" w:type="pct"/>
          </w:tcPr>
          <w:p w:rsidR="001745BA" w:rsidRDefault="001745BA" w:rsidP="004A0CD5">
            <w:pPr>
              <w:pStyle w:val="B1"/>
              <w:ind w:left="0" w:firstLine="0"/>
              <w:jc w:val="center"/>
              <w:rPr>
                <w:color w:val="auto"/>
                <w:lang w:eastAsia="zh-CN"/>
              </w:rPr>
            </w:pPr>
            <w:r>
              <w:rPr>
                <w:color w:val="auto"/>
                <w:lang w:eastAsia="zh-CN"/>
              </w:rPr>
              <w:t>Router interfacing to Core network</w:t>
            </w:r>
          </w:p>
        </w:tc>
      </w:tr>
    </w:tbl>
    <w:p w:rsidR="00DA5C3C" w:rsidRPr="009F320F" w:rsidRDefault="00DA5C3C" w:rsidP="00DA5C3C">
      <w:pPr>
        <w:pStyle w:val="B1"/>
        <w:ind w:left="0" w:firstLine="0"/>
        <w:rPr>
          <w:color w:val="auto"/>
          <w:lang w:eastAsia="zh-CN"/>
        </w:rPr>
      </w:pPr>
    </w:p>
    <w:p w:rsidR="00DA5C3C" w:rsidRPr="00177A87" w:rsidRDefault="00DA5C3C" w:rsidP="00DA5C3C">
      <w:pPr>
        <w:rPr>
          <w:color w:val="1F497D"/>
        </w:rPr>
      </w:pPr>
    </w:p>
    <w:p w:rsidR="00DA5C3C" w:rsidRPr="001260F9" w:rsidRDefault="00DA5C3C" w:rsidP="00DA5C3C">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rPr>
      </w:pPr>
      <w:r w:rsidRPr="00A409C1">
        <w:rPr>
          <w:rFonts w:ascii="Arial" w:hAnsi="Arial" w:cs="Arial"/>
          <w:color w:val="FF0000"/>
          <w:sz w:val="28"/>
          <w:szCs w:val="28"/>
        </w:rPr>
        <w:t>* * * End of Changes * * * *</w:t>
      </w:r>
    </w:p>
    <w:p w:rsidR="00DA5C3C" w:rsidRPr="00B640CF" w:rsidRDefault="00DA5C3C" w:rsidP="00636998">
      <w:pPr>
        <w:jc w:val="both"/>
        <w:rPr>
          <w:sz w:val="24"/>
        </w:rPr>
      </w:pPr>
    </w:p>
    <w:sectPr w:rsidR="00DA5C3C" w:rsidRPr="00B640CF" w:rsidSect="002E7049">
      <w:footerReference w:type="default" r:id="rId22"/>
      <w:pgSz w:w="12240" w:h="15840" w:code="1"/>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011F" w:rsidRDefault="00F2011F" w:rsidP="000519FA">
      <w:pPr>
        <w:spacing w:after="0" w:line="240" w:lineRule="auto"/>
      </w:pPr>
      <w:r>
        <w:separator/>
      </w:r>
    </w:p>
  </w:endnote>
  <w:endnote w:type="continuationSeparator" w:id="0">
    <w:p w:rsidR="00F2011F" w:rsidRDefault="00F2011F" w:rsidP="000519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10022FF" w:usb1="C000E47F" w:usb2="00000029" w:usb3="00000000" w:csb0="000001DF" w:csb1="00000000"/>
  </w:font>
  <w:font w:name="MS Gothic">
    <w:altName w:val="ＭＳ ゴシック"/>
    <w:panose1 w:val="020B0609070205080204"/>
    <w:charset w:val="80"/>
    <w:family w:val="modern"/>
    <w:pitch w:val="fixed"/>
    <w:sig w:usb0="E00002FF" w:usb1="6AC7FDFB" w:usb2="00000012" w:usb3="00000000" w:csb0="0002009F" w:csb1="00000000"/>
  </w:font>
  <w:font w:name="Qualcomm Office">
    <w:altName w:val="Qualcomm Office"/>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1537275"/>
      <w:docPartObj>
        <w:docPartGallery w:val="Page Numbers (Bottom of Page)"/>
        <w:docPartUnique/>
      </w:docPartObj>
    </w:sdtPr>
    <w:sdtEndPr>
      <w:rPr>
        <w:noProof/>
      </w:rPr>
    </w:sdtEndPr>
    <w:sdtContent>
      <w:p w:rsidR="00B47A1F" w:rsidRDefault="00B47A1F">
        <w:pPr>
          <w:pStyle w:val="Pieddepage"/>
          <w:jc w:val="center"/>
        </w:pPr>
        <w:r>
          <w:fldChar w:fldCharType="begin"/>
        </w:r>
        <w:r>
          <w:instrText xml:space="preserve"> PAGE   \* MERGEFORMAT </w:instrText>
        </w:r>
        <w:r>
          <w:fldChar w:fldCharType="separate"/>
        </w:r>
        <w:r w:rsidR="00084996">
          <w:rPr>
            <w:noProof/>
          </w:rPr>
          <w:t>16</w:t>
        </w:r>
        <w:r>
          <w:rPr>
            <w:noProof/>
          </w:rPr>
          <w:fldChar w:fldCharType="end"/>
        </w:r>
      </w:p>
    </w:sdtContent>
  </w:sdt>
  <w:p w:rsidR="00B47A1F" w:rsidRDefault="00B47A1F">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011F" w:rsidRDefault="00F2011F" w:rsidP="000519FA">
      <w:pPr>
        <w:spacing w:after="0" w:line="240" w:lineRule="auto"/>
      </w:pPr>
      <w:r>
        <w:separator/>
      </w:r>
    </w:p>
  </w:footnote>
  <w:footnote w:type="continuationSeparator" w:id="0">
    <w:p w:rsidR="00F2011F" w:rsidRDefault="00F2011F" w:rsidP="000519F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134.5pt;height:40.1pt" o:bullet="t">
        <v:imagedata r:id="rId1" o:title="art321C"/>
      </v:shape>
    </w:pict>
  </w:numPicBullet>
  <w:abstractNum w:abstractNumId="0">
    <w:nsid w:val="02552047"/>
    <w:multiLevelType w:val="multilevel"/>
    <w:tmpl w:val="040C0025"/>
    <w:lvl w:ilvl="0">
      <w:start w:val="1"/>
      <w:numFmt w:val="decimal"/>
      <w:pStyle w:val="Titre1"/>
      <w:lvlText w:val="%1"/>
      <w:lvlJc w:val="left"/>
      <w:pPr>
        <w:ind w:left="432" w:hanging="432"/>
      </w:pPr>
      <w:rPr>
        <w:rFonts w:hint="default"/>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1">
    <w:nsid w:val="0C624F73"/>
    <w:multiLevelType w:val="hybridMultilevel"/>
    <w:tmpl w:val="25A815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11B44CE3"/>
    <w:multiLevelType w:val="hybridMultilevel"/>
    <w:tmpl w:val="BE4014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15B03318"/>
    <w:multiLevelType w:val="hybridMultilevel"/>
    <w:tmpl w:val="AB0EE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E5C58E5"/>
    <w:multiLevelType w:val="hybridMultilevel"/>
    <w:tmpl w:val="133E9B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CD344DA"/>
    <w:multiLevelType w:val="hybridMultilevel"/>
    <w:tmpl w:val="58C4DF8E"/>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Times New Roman"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Times New Roman"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Times New Roman"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6">
    <w:nsid w:val="2FC2547A"/>
    <w:multiLevelType w:val="hybridMultilevel"/>
    <w:tmpl w:val="3B3E06B4"/>
    <w:lvl w:ilvl="0" w:tplc="3F5C28A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69149F8"/>
    <w:multiLevelType w:val="hybridMultilevel"/>
    <w:tmpl w:val="EEEC9882"/>
    <w:lvl w:ilvl="0" w:tplc="C486C932">
      <w:start w:val="1"/>
      <w:numFmt w:val="bullet"/>
      <w:lvlText w:val="•"/>
      <w:lvlJc w:val="left"/>
      <w:pPr>
        <w:tabs>
          <w:tab w:val="num" w:pos="720"/>
        </w:tabs>
        <w:ind w:left="720" w:hanging="360"/>
      </w:pPr>
      <w:rPr>
        <w:rFonts w:ascii="Arial" w:hAnsi="Arial" w:hint="default"/>
      </w:rPr>
    </w:lvl>
    <w:lvl w:ilvl="1" w:tplc="FE187B2A">
      <w:start w:val="1"/>
      <w:numFmt w:val="bullet"/>
      <w:lvlText w:val="•"/>
      <w:lvlJc w:val="left"/>
      <w:pPr>
        <w:tabs>
          <w:tab w:val="num" w:pos="1440"/>
        </w:tabs>
        <w:ind w:left="1440" w:hanging="360"/>
      </w:pPr>
      <w:rPr>
        <w:rFonts w:ascii="Arial" w:hAnsi="Arial" w:hint="default"/>
      </w:rPr>
    </w:lvl>
    <w:lvl w:ilvl="2" w:tplc="6D1AF478">
      <w:start w:val="593"/>
      <w:numFmt w:val="bullet"/>
      <w:lvlText w:val="•"/>
      <w:lvlJc w:val="left"/>
      <w:pPr>
        <w:tabs>
          <w:tab w:val="num" w:pos="2160"/>
        </w:tabs>
        <w:ind w:left="2160" w:hanging="360"/>
      </w:pPr>
      <w:rPr>
        <w:rFonts w:ascii="Arial" w:hAnsi="Arial" w:hint="default"/>
      </w:rPr>
    </w:lvl>
    <w:lvl w:ilvl="3" w:tplc="4D784D34">
      <w:start w:val="593"/>
      <w:numFmt w:val="bullet"/>
      <w:lvlText w:val=""/>
      <w:lvlPicBulletId w:val="0"/>
      <w:lvlJc w:val="left"/>
      <w:pPr>
        <w:tabs>
          <w:tab w:val="num" w:pos="2880"/>
        </w:tabs>
        <w:ind w:left="2880" w:hanging="360"/>
      </w:pPr>
      <w:rPr>
        <w:rFonts w:ascii="Symbol" w:hAnsi="Symbol" w:hint="default"/>
      </w:rPr>
    </w:lvl>
    <w:lvl w:ilvl="4" w:tplc="150CCC56" w:tentative="1">
      <w:start w:val="1"/>
      <w:numFmt w:val="bullet"/>
      <w:lvlText w:val="•"/>
      <w:lvlJc w:val="left"/>
      <w:pPr>
        <w:tabs>
          <w:tab w:val="num" w:pos="3600"/>
        </w:tabs>
        <w:ind w:left="3600" w:hanging="360"/>
      </w:pPr>
      <w:rPr>
        <w:rFonts w:ascii="Arial" w:hAnsi="Arial" w:hint="default"/>
      </w:rPr>
    </w:lvl>
    <w:lvl w:ilvl="5" w:tplc="A450FD8C" w:tentative="1">
      <w:start w:val="1"/>
      <w:numFmt w:val="bullet"/>
      <w:lvlText w:val="•"/>
      <w:lvlJc w:val="left"/>
      <w:pPr>
        <w:tabs>
          <w:tab w:val="num" w:pos="4320"/>
        </w:tabs>
        <w:ind w:left="4320" w:hanging="360"/>
      </w:pPr>
      <w:rPr>
        <w:rFonts w:ascii="Arial" w:hAnsi="Arial" w:hint="default"/>
      </w:rPr>
    </w:lvl>
    <w:lvl w:ilvl="6" w:tplc="B19E9410" w:tentative="1">
      <w:start w:val="1"/>
      <w:numFmt w:val="bullet"/>
      <w:lvlText w:val="•"/>
      <w:lvlJc w:val="left"/>
      <w:pPr>
        <w:tabs>
          <w:tab w:val="num" w:pos="5040"/>
        </w:tabs>
        <w:ind w:left="5040" w:hanging="360"/>
      </w:pPr>
      <w:rPr>
        <w:rFonts w:ascii="Arial" w:hAnsi="Arial" w:hint="default"/>
      </w:rPr>
    </w:lvl>
    <w:lvl w:ilvl="7" w:tplc="97B0AC66" w:tentative="1">
      <w:start w:val="1"/>
      <w:numFmt w:val="bullet"/>
      <w:lvlText w:val="•"/>
      <w:lvlJc w:val="left"/>
      <w:pPr>
        <w:tabs>
          <w:tab w:val="num" w:pos="5760"/>
        </w:tabs>
        <w:ind w:left="5760" w:hanging="360"/>
      </w:pPr>
      <w:rPr>
        <w:rFonts w:ascii="Arial" w:hAnsi="Arial" w:hint="default"/>
      </w:rPr>
    </w:lvl>
    <w:lvl w:ilvl="8" w:tplc="6FE8A39C" w:tentative="1">
      <w:start w:val="1"/>
      <w:numFmt w:val="bullet"/>
      <w:lvlText w:val="•"/>
      <w:lvlJc w:val="left"/>
      <w:pPr>
        <w:tabs>
          <w:tab w:val="num" w:pos="6480"/>
        </w:tabs>
        <w:ind w:left="6480" w:hanging="360"/>
      </w:pPr>
      <w:rPr>
        <w:rFonts w:ascii="Arial" w:hAnsi="Arial" w:hint="default"/>
      </w:rPr>
    </w:lvl>
  </w:abstractNum>
  <w:abstractNum w:abstractNumId="8">
    <w:nsid w:val="7479279C"/>
    <w:multiLevelType w:val="hybridMultilevel"/>
    <w:tmpl w:val="871CAE0C"/>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nsid w:val="7B56555A"/>
    <w:multiLevelType w:val="hybridMultilevel"/>
    <w:tmpl w:val="5E8A4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4"/>
  </w:num>
  <w:num w:numId="4">
    <w:abstractNumId w:val="2"/>
  </w:num>
  <w:num w:numId="5">
    <w:abstractNumId w:val="9"/>
  </w:num>
  <w:num w:numId="6">
    <w:abstractNumId w:val="8"/>
  </w:num>
  <w:num w:numId="7">
    <w:abstractNumId w:val="3"/>
  </w:num>
  <w:num w:numId="8">
    <w:abstractNumId w:val="7"/>
  </w:num>
  <w:num w:numId="9">
    <w:abstractNumId w:val="5"/>
  </w:num>
  <w:num w:numId="10">
    <w:abstractNumId w:val="0"/>
  </w:num>
  <w:num w:numId="11">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3C38"/>
    <w:rsid w:val="000017BC"/>
    <w:rsid w:val="000023B2"/>
    <w:rsid w:val="00002E54"/>
    <w:rsid w:val="000035F9"/>
    <w:rsid w:val="00007A13"/>
    <w:rsid w:val="00012193"/>
    <w:rsid w:val="00014ADF"/>
    <w:rsid w:val="00014D34"/>
    <w:rsid w:val="00027E68"/>
    <w:rsid w:val="00032263"/>
    <w:rsid w:val="000330CB"/>
    <w:rsid w:val="00041657"/>
    <w:rsid w:val="00042C03"/>
    <w:rsid w:val="00042D49"/>
    <w:rsid w:val="00044197"/>
    <w:rsid w:val="000478CE"/>
    <w:rsid w:val="00050AA3"/>
    <w:rsid w:val="0005150D"/>
    <w:rsid w:val="000519FA"/>
    <w:rsid w:val="000549D5"/>
    <w:rsid w:val="000557FE"/>
    <w:rsid w:val="00056294"/>
    <w:rsid w:val="00057BAC"/>
    <w:rsid w:val="00057E68"/>
    <w:rsid w:val="00061AE4"/>
    <w:rsid w:val="000633B8"/>
    <w:rsid w:val="0006486C"/>
    <w:rsid w:val="000648F1"/>
    <w:rsid w:val="000654AE"/>
    <w:rsid w:val="000721F4"/>
    <w:rsid w:val="00072A13"/>
    <w:rsid w:val="000746F1"/>
    <w:rsid w:val="00074772"/>
    <w:rsid w:val="00075BA9"/>
    <w:rsid w:val="00080069"/>
    <w:rsid w:val="00080A19"/>
    <w:rsid w:val="0008225A"/>
    <w:rsid w:val="000836E2"/>
    <w:rsid w:val="00084996"/>
    <w:rsid w:val="000852A4"/>
    <w:rsid w:val="00094199"/>
    <w:rsid w:val="000971F4"/>
    <w:rsid w:val="000A4533"/>
    <w:rsid w:val="000A477F"/>
    <w:rsid w:val="000B07CF"/>
    <w:rsid w:val="000C7447"/>
    <w:rsid w:val="000C790A"/>
    <w:rsid w:val="000D0D93"/>
    <w:rsid w:val="000D131C"/>
    <w:rsid w:val="000D403A"/>
    <w:rsid w:val="000D5965"/>
    <w:rsid w:val="000E20D5"/>
    <w:rsid w:val="000E6009"/>
    <w:rsid w:val="000E79B1"/>
    <w:rsid w:val="000E7C02"/>
    <w:rsid w:val="000E7F24"/>
    <w:rsid w:val="000F015B"/>
    <w:rsid w:val="000F05B2"/>
    <w:rsid w:val="000F305E"/>
    <w:rsid w:val="000F46C1"/>
    <w:rsid w:val="001034B4"/>
    <w:rsid w:val="00103DC3"/>
    <w:rsid w:val="00103FE5"/>
    <w:rsid w:val="00104351"/>
    <w:rsid w:val="00105C9E"/>
    <w:rsid w:val="0010616A"/>
    <w:rsid w:val="00110759"/>
    <w:rsid w:val="00113FAF"/>
    <w:rsid w:val="001175C0"/>
    <w:rsid w:val="00122621"/>
    <w:rsid w:val="00124DB0"/>
    <w:rsid w:val="0013288C"/>
    <w:rsid w:val="00132E99"/>
    <w:rsid w:val="00136044"/>
    <w:rsid w:val="00141632"/>
    <w:rsid w:val="001416E0"/>
    <w:rsid w:val="001418C6"/>
    <w:rsid w:val="001431F3"/>
    <w:rsid w:val="00144667"/>
    <w:rsid w:val="00145987"/>
    <w:rsid w:val="00145BF9"/>
    <w:rsid w:val="00147201"/>
    <w:rsid w:val="00147D27"/>
    <w:rsid w:val="00151D0D"/>
    <w:rsid w:val="00152017"/>
    <w:rsid w:val="001557C1"/>
    <w:rsid w:val="00155853"/>
    <w:rsid w:val="00160717"/>
    <w:rsid w:val="0016146C"/>
    <w:rsid w:val="00166CA6"/>
    <w:rsid w:val="001712ED"/>
    <w:rsid w:val="00171DDF"/>
    <w:rsid w:val="001745BA"/>
    <w:rsid w:val="0018212B"/>
    <w:rsid w:val="00187C6F"/>
    <w:rsid w:val="00193810"/>
    <w:rsid w:val="00193C6B"/>
    <w:rsid w:val="001A096D"/>
    <w:rsid w:val="001A44A6"/>
    <w:rsid w:val="001A4717"/>
    <w:rsid w:val="001A4BC4"/>
    <w:rsid w:val="001A5D61"/>
    <w:rsid w:val="001A6D9F"/>
    <w:rsid w:val="001B1DF3"/>
    <w:rsid w:val="001B20D7"/>
    <w:rsid w:val="001B30BA"/>
    <w:rsid w:val="001B53EC"/>
    <w:rsid w:val="001B6DC9"/>
    <w:rsid w:val="001C49FA"/>
    <w:rsid w:val="001C66D9"/>
    <w:rsid w:val="001C7E39"/>
    <w:rsid w:val="001D0091"/>
    <w:rsid w:val="001D1BAC"/>
    <w:rsid w:val="001D7850"/>
    <w:rsid w:val="001D7C16"/>
    <w:rsid w:val="001E0B0D"/>
    <w:rsid w:val="001E0D4D"/>
    <w:rsid w:val="001E1EC4"/>
    <w:rsid w:val="001E2163"/>
    <w:rsid w:val="001E2D61"/>
    <w:rsid w:val="001E5FE9"/>
    <w:rsid w:val="001E71B6"/>
    <w:rsid w:val="001F46A7"/>
    <w:rsid w:val="001F5B94"/>
    <w:rsid w:val="001F79D9"/>
    <w:rsid w:val="002029C2"/>
    <w:rsid w:val="00202FFE"/>
    <w:rsid w:val="00206E46"/>
    <w:rsid w:val="00211821"/>
    <w:rsid w:val="002135EB"/>
    <w:rsid w:val="00213D05"/>
    <w:rsid w:val="0021618C"/>
    <w:rsid w:val="00217FB3"/>
    <w:rsid w:val="00225856"/>
    <w:rsid w:val="0022777D"/>
    <w:rsid w:val="00231EB5"/>
    <w:rsid w:val="00235B85"/>
    <w:rsid w:val="0023711F"/>
    <w:rsid w:val="00241D8B"/>
    <w:rsid w:val="0024363B"/>
    <w:rsid w:val="00243AFE"/>
    <w:rsid w:val="002464AB"/>
    <w:rsid w:val="00246B00"/>
    <w:rsid w:val="00252734"/>
    <w:rsid w:val="00253FFC"/>
    <w:rsid w:val="002554AD"/>
    <w:rsid w:val="00264714"/>
    <w:rsid w:val="00264C75"/>
    <w:rsid w:val="00265F66"/>
    <w:rsid w:val="00273179"/>
    <w:rsid w:val="00273A98"/>
    <w:rsid w:val="002802DE"/>
    <w:rsid w:val="00281A49"/>
    <w:rsid w:val="00290666"/>
    <w:rsid w:val="0029466A"/>
    <w:rsid w:val="002A5488"/>
    <w:rsid w:val="002A6338"/>
    <w:rsid w:val="002B0B4B"/>
    <w:rsid w:val="002B44FA"/>
    <w:rsid w:val="002B4623"/>
    <w:rsid w:val="002B4A5B"/>
    <w:rsid w:val="002B5306"/>
    <w:rsid w:val="002B67E4"/>
    <w:rsid w:val="002B73C2"/>
    <w:rsid w:val="002C1862"/>
    <w:rsid w:val="002C299B"/>
    <w:rsid w:val="002C3A3C"/>
    <w:rsid w:val="002C4D5E"/>
    <w:rsid w:val="002D20C5"/>
    <w:rsid w:val="002D293F"/>
    <w:rsid w:val="002D3D84"/>
    <w:rsid w:val="002D632A"/>
    <w:rsid w:val="002D6E8E"/>
    <w:rsid w:val="002E1513"/>
    <w:rsid w:val="002E639F"/>
    <w:rsid w:val="002E7049"/>
    <w:rsid w:val="002F64BF"/>
    <w:rsid w:val="002F6D6B"/>
    <w:rsid w:val="00303ED4"/>
    <w:rsid w:val="00314AF9"/>
    <w:rsid w:val="00317ACC"/>
    <w:rsid w:val="00322823"/>
    <w:rsid w:val="003327A4"/>
    <w:rsid w:val="00332AD2"/>
    <w:rsid w:val="003367CA"/>
    <w:rsid w:val="00336803"/>
    <w:rsid w:val="00340733"/>
    <w:rsid w:val="00340CAA"/>
    <w:rsid w:val="0034182C"/>
    <w:rsid w:val="00343E11"/>
    <w:rsid w:val="00346842"/>
    <w:rsid w:val="0035022C"/>
    <w:rsid w:val="00360C68"/>
    <w:rsid w:val="0036458F"/>
    <w:rsid w:val="00364728"/>
    <w:rsid w:val="00364CD5"/>
    <w:rsid w:val="0036758B"/>
    <w:rsid w:val="00371BE8"/>
    <w:rsid w:val="00373EAF"/>
    <w:rsid w:val="00375407"/>
    <w:rsid w:val="0037598E"/>
    <w:rsid w:val="0037633E"/>
    <w:rsid w:val="003810A3"/>
    <w:rsid w:val="00390A3E"/>
    <w:rsid w:val="00391CDC"/>
    <w:rsid w:val="0039273B"/>
    <w:rsid w:val="003939D2"/>
    <w:rsid w:val="00395995"/>
    <w:rsid w:val="00396DE0"/>
    <w:rsid w:val="003A0C65"/>
    <w:rsid w:val="003A1272"/>
    <w:rsid w:val="003A29CC"/>
    <w:rsid w:val="003A3307"/>
    <w:rsid w:val="003B47A7"/>
    <w:rsid w:val="003B5995"/>
    <w:rsid w:val="003C0B0D"/>
    <w:rsid w:val="003C61F5"/>
    <w:rsid w:val="003D2044"/>
    <w:rsid w:val="003D467F"/>
    <w:rsid w:val="003D5B1B"/>
    <w:rsid w:val="003D7128"/>
    <w:rsid w:val="003D7F2C"/>
    <w:rsid w:val="003E1C9A"/>
    <w:rsid w:val="003E331A"/>
    <w:rsid w:val="003E7A77"/>
    <w:rsid w:val="003F44BB"/>
    <w:rsid w:val="003F6482"/>
    <w:rsid w:val="00402832"/>
    <w:rsid w:val="00402E2D"/>
    <w:rsid w:val="004032E4"/>
    <w:rsid w:val="00410186"/>
    <w:rsid w:val="0041109B"/>
    <w:rsid w:val="00412400"/>
    <w:rsid w:val="00413E0F"/>
    <w:rsid w:val="00420E1D"/>
    <w:rsid w:val="004226D5"/>
    <w:rsid w:val="004246FC"/>
    <w:rsid w:val="004277D7"/>
    <w:rsid w:val="00430D3F"/>
    <w:rsid w:val="00431057"/>
    <w:rsid w:val="00431FAC"/>
    <w:rsid w:val="00437422"/>
    <w:rsid w:val="004401EA"/>
    <w:rsid w:val="00443294"/>
    <w:rsid w:val="00455E12"/>
    <w:rsid w:val="00456005"/>
    <w:rsid w:val="00456552"/>
    <w:rsid w:val="004571EC"/>
    <w:rsid w:val="00460E5F"/>
    <w:rsid w:val="004613D1"/>
    <w:rsid w:val="00463307"/>
    <w:rsid w:val="00466336"/>
    <w:rsid w:val="00467709"/>
    <w:rsid w:val="00473BBA"/>
    <w:rsid w:val="004756B6"/>
    <w:rsid w:val="00484AF8"/>
    <w:rsid w:val="00490D83"/>
    <w:rsid w:val="004910C5"/>
    <w:rsid w:val="00491475"/>
    <w:rsid w:val="00491B2F"/>
    <w:rsid w:val="00492CF5"/>
    <w:rsid w:val="00493C1E"/>
    <w:rsid w:val="004A001F"/>
    <w:rsid w:val="004A0CD5"/>
    <w:rsid w:val="004A110C"/>
    <w:rsid w:val="004A1366"/>
    <w:rsid w:val="004A1CC2"/>
    <w:rsid w:val="004A3827"/>
    <w:rsid w:val="004A75B0"/>
    <w:rsid w:val="004B4812"/>
    <w:rsid w:val="004B7836"/>
    <w:rsid w:val="004C0E19"/>
    <w:rsid w:val="004C2605"/>
    <w:rsid w:val="004C327F"/>
    <w:rsid w:val="004C338C"/>
    <w:rsid w:val="004C5F6D"/>
    <w:rsid w:val="004D5A4C"/>
    <w:rsid w:val="004E2757"/>
    <w:rsid w:val="004E4977"/>
    <w:rsid w:val="004F0260"/>
    <w:rsid w:val="004F0DA1"/>
    <w:rsid w:val="004F1DBC"/>
    <w:rsid w:val="004F4890"/>
    <w:rsid w:val="004F54ED"/>
    <w:rsid w:val="004F764B"/>
    <w:rsid w:val="005016E6"/>
    <w:rsid w:val="00502054"/>
    <w:rsid w:val="005038F6"/>
    <w:rsid w:val="0050412A"/>
    <w:rsid w:val="00504511"/>
    <w:rsid w:val="005054F6"/>
    <w:rsid w:val="0050678E"/>
    <w:rsid w:val="0051125D"/>
    <w:rsid w:val="00511654"/>
    <w:rsid w:val="00515E12"/>
    <w:rsid w:val="005229FE"/>
    <w:rsid w:val="00523AA0"/>
    <w:rsid w:val="005300CD"/>
    <w:rsid w:val="00530924"/>
    <w:rsid w:val="00530DCF"/>
    <w:rsid w:val="005310EB"/>
    <w:rsid w:val="005319FC"/>
    <w:rsid w:val="00531EE8"/>
    <w:rsid w:val="005359A4"/>
    <w:rsid w:val="0053790E"/>
    <w:rsid w:val="00544162"/>
    <w:rsid w:val="00545349"/>
    <w:rsid w:val="005457D6"/>
    <w:rsid w:val="00554273"/>
    <w:rsid w:val="00554404"/>
    <w:rsid w:val="005567BF"/>
    <w:rsid w:val="00557C8D"/>
    <w:rsid w:val="00560492"/>
    <w:rsid w:val="00564B2C"/>
    <w:rsid w:val="005656A0"/>
    <w:rsid w:val="00570708"/>
    <w:rsid w:val="0057508E"/>
    <w:rsid w:val="00577053"/>
    <w:rsid w:val="00577DA2"/>
    <w:rsid w:val="00580250"/>
    <w:rsid w:val="0058246B"/>
    <w:rsid w:val="0058372F"/>
    <w:rsid w:val="00584949"/>
    <w:rsid w:val="00585B04"/>
    <w:rsid w:val="005902A7"/>
    <w:rsid w:val="00590624"/>
    <w:rsid w:val="005909EE"/>
    <w:rsid w:val="00591F38"/>
    <w:rsid w:val="005974F8"/>
    <w:rsid w:val="005A432A"/>
    <w:rsid w:val="005A6B59"/>
    <w:rsid w:val="005B4121"/>
    <w:rsid w:val="005B43A0"/>
    <w:rsid w:val="005B5E6C"/>
    <w:rsid w:val="005B65CA"/>
    <w:rsid w:val="005D031A"/>
    <w:rsid w:val="005D0E2E"/>
    <w:rsid w:val="005D1725"/>
    <w:rsid w:val="005D3854"/>
    <w:rsid w:val="005D3C64"/>
    <w:rsid w:val="005D4014"/>
    <w:rsid w:val="005D456F"/>
    <w:rsid w:val="005E7783"/>
    <w:rsid w:val="005E7812"/>
    <w:rsid w:val="005E7D74"/>
    <w:rsid w:val="005F2554"/>
    <w:rsid w:val="005F3F68"/>
    <w:rsid w:val="005F4680"/>
    <w:rsid w:val="005F4729"/>
    <w:rsid w:val="005F51CE"/>
    <w:rsid w:val="005F56FD"/>
    <w:rsid w:val="006025E5"/>
    <w:rsid w:val="00602D65"/>
    <w:rsid w:val="006067C7"/>
    <w:rsid w:val="00611293"/>
    <w:rsid w:val="006119CC"/>
    <w:rsid w:val="00612FC9"/>
    <w:rsid w:val="00614777"/>
    <w:rsid w:val="00616E43"/>
    <w:rsid w:val="0062332A"/>
    <w:rsid w:val="00623BA8"/>
    <w:rsid w:val="006253FE"/>
    <w:rsid w:val="00631DC3"/>
    <w:rsid w:val="006336C2"/>
    <w:rsid w:val="00636998"/>
    <w:rsid w:val="00640358"/>
    <w:rsid w:val="006406D8"/>
    <w:rsid w:val="006415BF"/>
    <w:rsid w:val="006423D5"/>
    <w:rsid w:val="00644BC6"/>
    <w:rsid w:val="00651485"/>
    <w:rsid w:val="00654FBC"/>
    <w:rsid w:val="00657388"/>
    <w:rsid w:val="00664AB1"/>
    <w:rsid w:val="00664BA3"/>
    <w:rsid w:val="00672217"/>
    <w:rsid w:val="00680649"/>
    <w:rsid w:val="00683A01"/>
    <w:rsid w:val="00685148"/>
    <w:rsid w:val="00685F29"/>
    <w:rsid w:val="00687EB8"/>
    <w:rsid w:val="00690D2D"/>
    <w:rsid w:val="006950E0"/>
    <w:rsid w:val="006A00C7"/>
    <w:rsid w:val="006A1A84"/>
    <w:rsid w:val="006B0179"/>
    <w:rsid w:val="006B0598"/>
    <w:rsid w:val="006B1498"/>
    <w:rsid w:val="006B316C"/>
    <w:rsid w:val="006B37E2"/>
    <w:rsid w:val="006C557B"/>
    <w:rsid w:val="006C6DAC"/>
    <w:rsid w:val="006D06E3"/>
    <w:rsid w:val="006D52E3"/>
    <w:rsid w:val="006D5B99"/>
    <w:rsid w:val="006D7BD2"/>
    <w:rsid w:val="006F1B31"/>
    <w:rsid w:val="006F7565"/>
    <w:rsid w:val="00702CD5"/>
    <w:rsid w:val="00706472"/>
    <w:rsid w:val="00706536"/>
    <w:rsid w:val="00714CCC"/>
    <w:rsid w:val="00716DC9"/>
    <w:rsid w:val="00721283"/>
    <w:rsid w:val="00723CA1"/>
    <w:rsid w:val="0072444E"/>
    <w:rsid w:val="007252BF"/>
    <w:rsid w:val="00734C2A"/>
    <w:rsid w:val="00734E52"/>
    <w:rsid w:val="00735146"/>
    <w:rsid w:val="0073591F"/>
    <w:rsid w:val="007420D2"/>
    <w:rsid w:val="00746BCC"/>
    <w:rsid w:val="00751161"/>
    <w:rsid w:val="00752017"/>
    <w:rsid w:val="00753519"/>
    <w:rsid w:val="007576E5"/>
    <w:rsid w:val="00757CDB"/>
    <w:rsid w:val="007628FB"/>
    <w:rsid w:val="00763492"/>
    <w:rsid w:val="00763E25"/>
    <w:rsid w:val="00767BF8"/>
    <w:rsid w:val="00770025"/>
    <w:rsid w:val="007762C7"/>
    <w:rsid w:val="00777389"/>
    <w:rsid w:val="00777A45"/>
    <w:rsid w:val="00777C69"/>
    <w:rsid w:val="00781375"/>
    <w:rsid w:val="0079207A"/>
    <w:rsid w:val="00792C03"/>
    <w:rsid w:val="007A0C2D"/>
    <w:rsid w:val="007A1AA8"/>
    <w:rsid w:val="007B0187"/>
    <w:rsid w:val="007B02FF"/>
    <w:rsid w:val="007B139A"/>
    <w:rsid w:val="007B1D16"/>
    <w:rsid w:val="007B3ACC"/>
    <w:rsid w:val="007B5615"/>
    <w:rsid w:val="007B5680"/>
    <w:rsid w:val="007B6675"/>
    <w:rsid w:val="007C23CF"/>
    <w:rsid w:val="007C3153"/>
    <w:rsid w:val="007C3ABF"/>
    <w:rsid w:val="007C3C38"/>
    <w:rsid w:val="007C70C7"/>
    <w:rsid w:val="007D0421"/>
    <w:rsid w:val="007D7E09"/>
    <w:rsid w:val="007E1971"/>
    <w:rsid w:val="007E2F4F"/>
    <w:rsid w:val="007E4648"/>
    <w:rsid w:val="007E46B1"/>
    <w:rsid w:val="007E5ADB"/>
    <w:rsid w:val="007F298A"/>
    <w:rsid w:val="007F443B"/>
    <w:rsid w:val="008001D2"/>
    <w:rsid w:val="00803440"/>
    <w:rsid w:val="00803C13"/>
    <w:rsid w:val="00807036"/>
    <w:rsid w:val="00807BDA"/>
    <w:rsid w:val="008120B5"/>
    <w:rsid w:val="008230F0"/>
    <w:rsid w:val="00831F89"/>
    <w:rsid w:val="008344EF"/>
    <w:rsid w:val="00840AA8"/>
    <w:rsid w:val="0084609F"/>
    <w:rsid w:val="008475D3"/>
    <w:rsid w:val="00851A74"/>
    <w:rsid w:val="00852491"/>
    <w:rsid w:val="008620EC"/>
    <w:rsid w:val="00862CC3"/>
    <w:rsid w:val="0086464C"/>
    <w:rsid w:val="00865276"/>
    <w:rsid w:val="00866DE1"/>
    <w:rsid w:val="00872945"/>
    <w:rsid w:val="008747E3"/>
    <w:rsid w:val="0087550C"/>
    <w:rsid w:val="00877AF9"/>
    <w:rsid w:val="00877FF7"/>
    <w:rsid w:val="0088279C"/>
    <w:rsid w:val="0088282C"/>
    <w:rsid w:val="00885210"/>
    <w:rsid w:val="00891A8D"/>
    <w:rsid w:val="008923EE"/>
    <w:rsid w:val="00894549"/>
    <w:rsid w:val="008964B6"/>
    <w:rsid w:val="008964D6"/>
    <w:rsid w:val="008A363C"/>
    <w:rsid w:val="008A495C"/>
    <w:rsid w:val="008A4E94"/>
    <w:rsid w:val="008A6BE4"/>
    <w:rsid w:val="008B35A8"/>
    <w:rsid w:val="008B42F9"/>
    <w:rsid w:val="008B45C1"/>
    <w:rsid w:val="008B75C8"/>
    <w:rsid w:val="008C0BAF"/>
    <w:rsid w:val="008C4722"/>
    <w:rsid w:val="008C4DE5"/>
    <w:rsid w:val="008C5086"/>
    <w:rsid w:val="008D2A29"/>
    <w:rsid w:val="008D3E9E"/>
    <w:rsid w:val="008D6C5D"/>
    <w:rsid w:val="008E04E0"/>
    <w:rsid w:val="008E0CDD"/>
    <w:rsid w:val="008E1265"/>
    <w:rsid w:val="008E3B56"/>
    <w:rsid w:val="008E4A26"/>
    <w:rsid w:val="008E6B9F"/>
    <w:rsid w:val="008E75BA"/>
    <w:rsid w:val="008E7BDC"/>
    <w:rsid w:val="008F4667"/>
    <w:rsid w:val="008F7D83"/>
    <w:rsid w:val="008F7FBF"/>
    <w:rsid w:val="00911ADB"/>
    <w:rsid w:val="00913599"/>
    <w:rsid w:val="009137CF"/>
    <w:rsid w:val="00915A27"/>
    <w:rsid w:val="00917303"/>
    <w:rsid w:val="0092132D"/>
    <w:rsid w:val="00924280"/>
    <w:rsid w:val="0092536C"/>
    <w:rsid w:val="0093127D"/>
    <w:rsid w:val="009352EF"/>
    <w:rsid w:val="00943363"/>
    <w:rsid w:val="009458B1"/>
    <w:rsid w:val="009502F0"/>
    <w:rsid w:val="00950711"/>
    <w:rsid w:val="00956142"/>
    <w:rsid w:val="0096122A"/>
    <w:rsid w:val="00961A44"/>
    <w:rsid w:val="00962155"/>
    <w:rsid w:val="00965132"/>
    <w:rsid w:val="009658C5"/>
    <w:rsid w:val="00965C6C"/>
    <w:rsid w:val="00967373"/>
    <w:rsid w:val="00967F85"/>
    <w:rsid w:val="00971110"/>
    <w:rsid w:val="0097359C"/>
    <w:rsid w:val="00980CC0"/>
    <w:rsid w:val="009838B8"/>
    <w:rsid w:val="009850D1"/>
    <w:rsid w:val="0098573A"/>
    <w:rsid w:val="009917D1"/>
    <w:rsid w:val="00991B97"/>
    <w:rsid w:val="00992673"/>
    <w:rsid w:val="0099673E"/>
    <w:rsid w:val="00997121"/>
    <w:rsid w:val="009972F4"/>
    <w:rsid w:val="00997C2D"/>
    <w:rsid w:val="009A4D40"/>
    <w:rsid w:val="009A661A"/>
    <w:rsid w:val="009A7DF6"/>
    <w:rsid w:val="009B1929"/>
    <w:rsid w:val="009B5CF4"/>
    <w:rsid w:val="009B6B19"/>
    <w:rsid w:val="009C3CB8"/>
    <w:rsid w:val="009D49BC"/>
    <w:rsid w:val="009D7582"/>
    <w:rsid w:val="009E0146"/>
    <w:rsid w:val="009E127D"/>
    <w:rsid w:val="009E448C"/>
    <w:rsid w:val="009F110A"/>
    <w:rsid w:val="009F151D"/>
    <w:rsid w:val="009F1F01"/>
    <w:rsid w:val="009F28CC"/>
    <w:rsid w:val="009F316E"/>
    <w:rsid w:val="009F320F"/>
    <w:rsid w:val="009F56DA"/>
    <w:rsid w:val="009F5955"/>
    <w:rsid w:val="00A05952"/>
    <w:rsid w:val="00A1057B"/>
    <w:rsid w:val="00A11EB7"/>
    <w:rsid w:val="00A13FC1"/>
    <w:rsid w:val="00A142D2"/>
    <w:rsid w:val="00A149BC"/>
    <w:rsid w:val="00A16970"/>
    <w:rsid w:val="00A16DF0"/>
    <w:rsid w:val="00A201FA"/>
    <w:rsid w:val="00A23C5C"/>
    <w:rsid w:val="00A23F15"/>
    <w:rsid w:val="00A26DF2"/>
    <w:rsid w:val="00A33D45"/>
    <w:rsid w:val="00A35C60"/>
    <w:rsid w:val="00A415B6"/>
    <w:rsid w:val="00A43EC5"/>
    <w:rsid w:val="00A45C80"/>
    <w:rsid w:val="00A4633B"/>
    <w:rsid w:val="00A4783D"/>
    <w:rsid w:val="00A5125D"/>
    <w:rsid w:val="00A54F44"/>
    <w:rsid w:val="00A57CE0"/>
    <w:rsid w:val="00A67636"/>
    <w:rsid w:val="00A728CE"/>
    <w:rsid w:val="00A76AA4"/>
    <w:rsid w:val="00A77945"/>
    <w:rsid w:val="00A80DE2"/>
    <w:rsid w:val="00A82468"/>
    <w:rsid w:val="00A82539"/>
    <w:rsid w:val="00A900CC"/>
    <w:rsid w:val="00A900D9"/>
    <w:rsid w:val="00A97255"/>
    <w:rsid w:val="00AA5AE5"/>
    <w:rsid w:val="00AA68EC"/>
    <w:rsid w:val="00AC32FB"/>
    <w:rsid w:val="00AD179E"/>
    <w:rsid w:val="00AD411B"/>
    <w:rsid w:val="00AD551B"/>
    <w:rsid w:val="00AD6E30"/>
    <w:rsid w:val="00AD7E4C"/>
    <w:rsid w:val="00AE0D2E"/>
    <w:rsid w:val="00AE27A8"/>
    <w:rsid w:val="00AE3206"/>
    <w:rsid w:val="00AE380E"/>
    <w:rsid w:val="00AE4183"/>
    <w:rsid w:val="00AE4B14"/>
    <w:rsid w:val="00AE5FAE"/>
    <w:rsid w:val="00AE73EA"/>
    <w:rsid w:val="00AF0017"/>
    <w:rsid w:val="00AF1AC9"/>
    <w:rsid w:val="00AF4E83"/>
    <w:rsid w:val="00B00552"/>
    <w:rsid w:val="00B02323"/>
    <w:rsid w:val="00B044EA"/>
    <w:rsid w:val="00B07C17"/>
    <w:rsid w:val="00B1454B"/>
    <w:rsid w:val="00B1752A"/>
    <w:rsid w:val="00B22D2A"/>
    <w:rsid w:val="00B2320A"/>
    <w:rsid w:val="00B2443A"/>
    <w:rsid w:val="00B24BBE"/>
    <w:rsid w:val="00B33A02"/>
    <w:rsid w:val="00B346E7"/>
    <w:rsid w:val="00B349F6"/>
    <w:rsid w:val="00B351AE"/>
    <w:rsid w:val="00B415A8"/>
    <w:rsid w:val="00B45124"/>
    <w:rsid w:val="00B458FD"/>
    <w:rsid w:val="00B45ED9"/>
    <w:rsid w:val="00B47A1F"/>
    <w:rsid w:val="00B5221A"/>
    <w:rsid w:val="00B5298A"/>
    <w:rsid w:val="00B600B1"/>
    <w:rsid w:val="00B61BFF"/>
    <w:rsid w:val="00B640CF"/>
    <w:rsid w:val="00B72DF0"/>
    <w:rsid w:val="00B740D5"/>
    <w:rsid w:val="00B75A23"/>
    <w:rsid w:val="00B77286"/>
    <w:rsid w:val="00B8023E"/>
    <w:rsid w:val="00B86607"/>
    <w:rsid w:val="00B86626"/>
    <w:rsid w:val="00B879F6"/>
    <w:rsid w:val="00B87EFA"/>
    <w:rsid w:val="00B95591"/>
    <w:rsid w:val="00B96353"/>
    <w:rsid w:val="00BA52D2"/>
    <w:rsid w:val="00BA5EDB"/>
    <w:rsid w:val="00BB2868"/>
    <w:rsid w:val="00BB3C11"/>
    <w:rsid w:val="00BB6512"/>
    <w:rsid w:val="00BB7706"/>
    <w:rsid w:val="00BC109C"/>
    <w:rsid w:val="00BC30F0"/>
    <w:rsid w:val="00BD6D92"/>
    <w:rsid w:val="00BE11CD"/>
    <w:rsid w:val="00BE1B0B"/>
    <w:rsid w:val="00BE6BB8"/>
    <w:rsid w:val="00BE7AB5"/>
    <w:rsid w:val="00BF167D"/>
    <w:rsid w:val="00BF270B"/>
    <w:rsid w:val="00BF550E"/>
    <w:rsid w:val="00BF7226"/>
    <w:rsid w:val="00C0205C"/>
    <w:rsid w:val="00C03C52"/>
    <w:rsid w:val="00C046B6"/>
    <w:rsid w:val="00C05511"/>
    <w:rsid w:val="00C077A2"/>
    <w:rsid w:val="00C1002B"/>
    <w:rsid w:val="00C150D0"/>
    <w:rsid w:val="00C240C4"/>
    <w:rsid w:val="00C2446A"/>
    <w:rsid w:val="00C248AB"/>
    <w:rsid w:val="00C254BC"/>
    <w:rsid w:val="00C26631"/>
    <w:rsid w:val="00C26BA2"/>
    <w:rsid w:val="00C32840"/>
    <w:rsid w:val="00C35F29"/>
    <w:rsid w:val="00C435B0"/>
    <w:rsid w:val="00C43A40"/>
    <w:rsid w:val="00C4425D"/>
    <w:rsid w:val="00C44667"/>
    <w:rsid w:val="00C5030A"/>
    <w:rsid w:val="00C51D50"/>
    <w:rsid w:val="00C5236B"/>
    <w:rsid w:val="00C552B4"/>
    <w:rsid w:val="00C55C86"/>
    <w:rsid w:val="00C564D1"/>
    <w:rsid w:val="00C571C1"/>
    <w:rsid w:val="00C62873"/>
    <w:rsid w:val="00C73856"/>
    <w:rsid w:val="00C745F6"/>
    <w:rsid w:val="00C80B2A"/>
    <w:rsid w:val="00C81968"/>
    <w:rsid w:val="00C85BDC"/>
    <w:rsid w:val="00C87E68"/>
    <w:rsid w:val="00C9106F"/>
    <w:rsid w:val="00C93D08"/>
    <w:rsid w:val="00C969BD"/>
    <w:rsid w:val="00CA004B"/>
    <w:rsid w:val="00CA0C52"/>
    <w:rsid w:val="00CA17F3"/>
    <w:rsid w:val="00CB22B7"/>
    <w:rsid w:val="00CB6708"/>
    <w:rsid w:val="00CB68FC"/>
    <w:rsid w:val="00CB74CE"/>
    <w:rsid w:val="00CB7E28"/>
    <w:rsid w:val="00CC3045"/>
    <w:rsid w:val="00CC7AB2"/>
    <w:rsid w:val="00CD08BD"/>
    <w:rsid w:val="00CD6150"/>
    <w:rsid w:val="00CD78CD"/>
    <w:rsid w:val="00CE0752"/>
    <w:rsid w:val="00CE345A"/>
    <w:rsid w:val="00CE3ABA"/>
    <w:rsid w:val="00CF3B36"/>
    <w:rsid w:val="00CF3E1A"/>
    <w:rsid w:val="00CF70E6"/>
    <w:rsid w:val="00D00BA5"/>
    <w:rsid w:val="00D01AEE"/>
    <w:rsid w:val="00D03B4D"/>
    <w:rsid w:val="00D10333"/>
    <w:rsid w:val="00D128F7"/>
    <w:rsid w:val="00D155BF"/>
    <w:rsid w:val="00D32ABD"/>
    <w:rsid w:val="00D331E0"/>
    <w:rsid w:val="00D34CD6"/>
    <w:rsid w:val="00D37FBA"/>
    <w:rsid w:val="00D4032D"/>
    <w:rsid w:val="00D42D92"/>
    <w:rsid w:val="00D434D2"/>
    <w:rsid w:val="00D43C01"/>
    <w:rsid w:val="00D455F3"/>
    <w:rsid w:val="00D46C0D"/>
    <w:rsid w:val="00D50225"/>
    <w:rsid w:val="00D537E7"/>
    <w:rsid w:val="00D56AB2"/>
    <w:rsid w:val="00D57819"/>
    <w:rsid w:val="00D6013A"/>
    <w:rsid w:val="00D60E9D"/>
    <w:rsid w:val="00D63306"/>
    <w:rsid w:val="00D66A22"/>
    <w:rsid w:val="00D70B34"/>
    <w:rsid w:val="00D72054"/>
    <w:rsid w:val="00D73D55"/>
    <w:rsid w:val="00D7708F"/>
    <w:rsid w:val="00D7747D"/>
    <w:rsid w:val="00D805F0"/>
    <w:rsid w:val="00D8564C"/>
    <w:rsid w:val="00D90826"/>
    <w:rsid w:val="00D92AA4"/>
    <w:rsid w:val="00D92BEA"/>
    <w:rsid w:val="00D932EA"/>
    <w:rsid w:val="00D9398F"/>
    <w:rsid w:val="00D94AA5"/>
    <w:rsid w:val="00D9545E"/>
    <w:rsid w:val="00D9646E"/>
    <w:rsid w:val="00D9650F"/>
    <w:rsid w:val="00D96534"/>
    <w:rsid w:val="00D9726C"/>
    <w:rsid w:val="00D97297"/>
    <w:rsid w:val="00DA0225"/>
    <w:rsid w:val="00DA3F93"/>
    <w:rsid w:val="00DA533E"/>
    <w:rsid w:val="00DA53B8"/>
    <w:rsid w:val="00DA5C3C"/>
    <w:rsid w:val="00DA6DC7"/>
    <w:rsid w:val="00DB3403"/>
    <w:rsid w:val="00DB459A"/>
    <w:rsid w:val="00DB56B1"/>
    <w:rsid w:val="00DB5E30"/>
    <w:rsid w:val="00DC6004"/>
    <w:rsid w:val="00DC7B31"/>
    <w:rsid w:val="00DC7EA2"/>
    <w:rsid w:val="00DD3A64"/>
    <w:rsid w:val="00DD47F7"/>
    <w:rsid w:val="00DD62DD"/>
    <w:rsid w:val="00DD7407"/>
    <w:rsid w:val="00DE0934"/>
    <w:rsid w:val="00DE3805"/>
    <w:rsid w:val="00DE4E57"/>
    <w:rsid w:val="00DF2100"/>
    <w:rsid w:val="00DF354D"/>
    <w:rsid w:val="00DF436E"/>
    <w:rsid w:val="00DF546B"/>
    <w:rsid w:val="00DF59E9"/>
    <w:rsid w:val="00DF5A67"/>
    <w:rsid w:val="00DF6097"/>
    <w:rsid w:val="00DF6892"/>
    <w:rsid w:val="00E023EA"/>
    <w:rsid w:val="00E04CBF"/>
    <w:rsid w:val="00E07BFC"/>
    <w:rsid w:val="00E12084"/>
    <w:rsid w:val="00E12BE8"/>
    <w:rsid w:val="00E13D43"/>
    <w:rsid w:val="00E20837"/>
    <w:rsid w:val="00E22F3B"/>
    <w:rsid w:val="00E26C48"/>
    <w:rsid w:val="00E33D59"/>
    <w:rsid w:val="00E36F51"/>
    <w:rsid w:val="00E447DE"/>
    <w:rsid w:val="00E46A58"/>
    <w:rsid w:val="00E47992"/>
    <w:rsid w:val="00E514D9"/>
    <w:rsid w:val="00E51CF3"/>
    <w:rsid w:val="00E5565E"/>
    <w:rsid w:val="00E64234"/>
    <w:rsid w:val="00E65395"/>
    <w:rsid w:val="00E66C0F"/>
    <w:rsid w:val="00E74570"/>
    <w:rsid w:val="00E75245"/>
    <w:rsid w:val="00E75D5E"/>
    <w:rsid w:val="00E770C2"/>
    <w:rsid w:val="00E8020D"/>
    <w:rsid w:val="00E80D19"/>
    <w:rsid w:val="00E824AC"/>
    <w:rsid w:val="00E83ACD"/>
    <w:rsid w:val="00E84024"/>
    <w:rsid w:val="00E85648"/>
    <w:rsid w:val="00E90BA6"/>
    <w:rsid w:val="00EA084E"/>
    <w:rsid w:val="00EA18C4"/>
    <w:rsid w:val="00EA2A0C"/>
    <w:rsid w:val="00EA4DF6"/>
    <w:rsid w:val="00EA6035"/>
    <w:rsid w:val="00EB10BE"/>
    <w:rsid w:val="00EB250B"/>
    <w:rsid w:val="00EB2EAD"/>
    <w:rsid w:val="00EB2F69"/>
    <w:rsid w:val="00EC0444"/>
    <w:rsid w:val="00EC5593"/>
    <w:rsid w:val="00EC6659"/>
    <w:rsid w:val="00EC67BA"/>
    <w:rsid w:val="00EC73D5"/>
    <w:rsid w:val="00ED44E9"/>
    <w:rsid w:val="00ED7FEC"/>
    <w:rsid w:val="00EE1B60"/>
    <w:rsid w:val="00EE39FD"/>
    <w:rsid w:val="00EE3DB1"/>
    <w:rsid w:val="00EE4A49"/>
    <w:rsid w:val="00EE4EB4"/>
    <w:rsid w:val="00EE6065"/>
    <w:rsid w:val="00EE62D3"/>
    <w:rsid w:val="00EE7205"/>
    <w:rsid w:val="00EE737C"/>
    <w:rsid w:val="00EF7507"/>
    <w:rsid w:val="00F00285"/>
    <w:rsid w:val="00F0269B"/>
    <w:rsid w:val="00F04115"/>
    <w:rsid w:val="00F05435"/>
    <w:rsid w:val="00F05B32"/>
    <w:rsid w:val="00F06DF9"/>
    <w:rsid w:val="00F10269"/>
    <w:rsid w:val="00F1234C"/>
    <w:rsid w:val="00F12DB7"/>
    <w:rsid w:val="00F148D7"/>
    <w:rsid w:val="00F15CD3"/>
    <w:rsid w:val="00F2011F"/>
    <w:rsid w:val="00F32836"/>
    <w:rsid w:val="00F36660"/>
    <w:rsid w:val="00F37519"/>
    <w:rsid w:val="00F413AB"/>
    <w:rsid w:val="00F43B29"/>
    <w:rsid w:val="00F475A1"/>
    <w:rsid w:val="00F56B3C"/>
    <w:rsid w:val="00F60DC7"/>
    <w:rsid w:val="00F618AD"/>
    <w:rsid w:val="00F637DD"/>
    <w:rsid w:val="00F6796F"/>
    <w:rsid w:val="00F76858"/>
    <w:rsid w:val="00F81C3F"/>
    <w:rsid w:val="00F84206"/>
    <w:rsid w:val="00F85CF4"/>
    <w:rsid w:val="00F87188"/>
    <w:rsid w:val="00F95EFB"/>
    <w:rsid w:val="00FA23A9"/>
    <w:rsid w:val="00FA27F3"/>
    <w:rsid w:val="00FA340E"/>
    <w:rsid w:val="00FA3DF2"/>
    <w:rsid w:val="00FA5E44"/>
    <w:rsid w:val="00FB416D"/>
    <w:rsid w:val="00FC0C3B"/>
    <w:rsid w:val="00FC11A1"/>
    <w:rsid w:val="00FC70B2"/>
    <w:rsid w:val="00FD086F"/>
    <w:rsid w:val="00FD50FE"/>
    <w:rsid w:val="00FD790A"/>
    <w:rsid w:val="00FE1EBF"/>
    <w:rsid w:val="00FE2DE3"/>
    <w:rsid w:val="00FE5597"/>
    <w:rsid w:val="00FF18E7"/>
    <w:rsid w:val="00FF33EB"/>
    <w:rsid w:val="00FF484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67A65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C38"/>
    <w:pPr>
      <w:spacing w:after="160" w:line="259" w:lineRule="auto"/>
    </w:pPr>
  </w:style>
  <w:style w:type="paragraph" w:styleId="Titre1">
    <w:name w:val="heading 1"/>
    <w:aliases w:val="NMP Heading 1,H1,h11,h12,h13,h14,h15,h16,app heading 1,l1,Memo Heading 1,Heading 1_a,heading 1,h17,h111,h121,h131,h141,h151,h161,h18,h112,h122,h132,h142,h152,h162,h19,h113,h123,h133,h143,h153,h163,标题 1,Alt+1,Alt+11,Alt+12,Alt+13"/>
    <w:next w:val="Normal"/>
    <w:link w:val="Titre1Car"/>
    <w:qFormat/>
    <w:rsid w:val="006A1A84"/>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Titre2">
    <w:name w:val="heading 2"/>
    <w:aliases w:val="H2,h2,Head2A,2,UNDERRUBRIK 1-2,DO NOT USE_h2,h21,H2 Char,h2 Char,标题 2"/>
    <w:basedOn w:val="Titre1"/>
    <w:next w:val="Normal"/>
    <w:link w:val="Titre2Car"/>
    <w:uiPriority w:val="9"/>
    <w:qFormat/>
    <w:rsid w:val="006A1A84"/>
    <w:pPr>
      <w:numPr>
        <w:ilvl w:val="1"/>
      </w:numPr>
      <w:pBdr>
        <w:top w:val="none" w:sz="0" w:space="0" w:color="auto"/>
      </w:pBdr>
      <w:spacing w:before="180"/>
      <w:outlineLvl w:val="1"/>
    </w:pPr>
    <w:rPr>
      <w:sz w:val="32"/>
      <w:szCs w:val="32"/>
    </w:rPr>
  </w:style>
  <w:style w:type="paragraph" w:styleId="Titre3">
    <w:name w:val="heading 3"/>
    <w:aliases w:val="no break,H3,Underrubrik2,h3,Memo Heading 3,hello,Titre 3 Car,no break Car,H3 Car,Underrubrik2 Car,h3 Car,Memo Heading 3 Car,hello Car,Heading 3 Char Car,no break Char Car,H3 Char Car,Underrubrik2 Char Car,h3 Char Car,Memo Heading 3 Char Car,标题"/>
    <w:basedOn w:val="Titre2"/>
    <w:next w:val="Normal"/>
    <w:link w:val="Titre3Car1"/>
    <w:qFormat/>
    <w:rsid w:val="006A1A84"/>
    <w:pPr>
      <w:numPr>
        <w:ilvl w:val="2"/>
      </w:numPr>
      <w:spacing w:before="120"/>
      <w:outlineLvl w:val="2"/>
    </w:pPr>
    <w:rPr>
      <w:sz w:val="28"/>
      <w:szCs w:val="28"/>
    </w:rPr>
  </w:style>
  <w:style w:type="paragraph" w:styleId="Titre4">
    <w:name w:val="heading 4"/>
    <w:aliases w:val="h4,H4,H41,h41,H42,h42,H43,h43,H411,h411,H421,h421,H44,h44,H412,h412,H422,h422,H431,h431,H45,h45,H413,h413,H423,h423,H432,h432,H46,h46,H47,h47,Memo Heading 4,Memo Heading 5,标题 4,heading 4"/>
    <w:basedOn w:val="Titre3"/>
    <w:next w:val="Normal"/>
    <w:link w:val="Titre4Car"/>
    <w:qFormat/>
    <w:rsid w:val="006A1A84"/>
    <w:pPr>
      <w:numPr>
        <w:ilvl w:val="3"/>
      </w:numPr>
      <w:outlineLvl w:val="3"/>
    </w:pPr>
    <w:rPr>
      <w:sz w:val="24"/>
      <w:szCs w:val="24"/>
    </w:rPr>
  </w:style>
  <w:style w:type="paragraph" w:styleId="Titre5">
    <w:name w:val="heading 5"/>
    <w:basedOn w:val="Titre4"/>
    <w:next w:val="Normal"/>
    <w:link w:val="Titre5Car"/>
    <w:qFormat/>
    <w:rsid w:val="006A1A84"/>
    <w:pPr>
      <w:numPr>
        <w:ilvl w:val="4"/>
      </w:numPr>
      <w:outlineLvl w:val="4"/>
    </w:pPr>
    <w:rPr>
      <w:sz w:val="22"/>
      <w:szCs w:val="22"/>
    </w:rPr>
  </w:style>
  <w:style w:type="paragraph" w:styleId="Titre6">
    <w:name w:val="heading 6"/>
    <w:basedOn w:val="Normal"/>
    <w:next w:val="Normal"/>
    <w:link w:val="Titre6Car"/>
    <w:qFormat/>
    <w:rsid w:val="006A1A84"/>
    <w:pPr>
      <w:keepNext/>
      <w:keepLines/>
      <w:numPr>
        <w:ilvl w:val="5"/>
        <w:numId w:val="1"/>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Titre7">
    <w:name w:val="heading 7"/>
    <w:basedOn w:val="Normal"/>
    <w:next w:val="Normal"/>
    <w:link w:val="Titre7Car"/>
    <w:qFormat/>
    <w:rsid w:val="006A1A84"/>
    <w:pPr>
      <w:keepNext/>
      <w:keepLines/>
      <w:numPr>
        <w:ilvl w:val="6"/>
        <w:numId w:val="1"/>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Titre8">
    <w:name w:val="heading 8"/>
    <w:basedOn w:val="Titre7"/>
    <w:next w:val="Normal"/>
    <w:link w:val="Titre8Car"/>
    <w:qFormat/>
    <w:rsid w:val="006A1A84"/>
    <w:pPr>
      <w:numPr>
        <w:ilvl w:val="7"/>
      </w:numPr>
      <w:outlineLvl w:val="7"/>
    </w:pPr>
  </w:style>
  <w:style w:type="paragraph" w:styleId="Titre9">
    <w:name w:val="heading 9"/>
    <w:basedOn w:val="Titre8"/>
    <w:next w:val="Normal"/>
    <w:link w:val="Titre9Car"/>
    <w:qFormat/>
    <w:rsid w:val="006A1A84"/>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link w:val="ParagraphedelisteCar"/>
    <w:uiPriority w:val="34"/>
    <w:qFormat/>
    <w:rsid w:val="007C3C38"/>
    <w:pPr>
      <w:ind w:left="720"/>
      <w:contextualSpacing/>
    </w:pPr>
  </w:style>
  <w:style w:type="paragraph" w:styleId="NormalWeb">
    <w:name w:val="Normal (Web)"/>
    <w:basedOn w:val="Normal"/>
    <w:uiPriority w:val="99"/>
    <w:semiHidden/>
    <w:unhideWhenUsed/>
    <w:rsid w:val="007C3C38"/>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
    <w:basedOn w:val="Policepardfaut"/>
    <w:link w:val="Titre1"/>
    <w:rsid w:val="006A1A84"/>
    <w:rPr>
      <w:rFonts w:ascii="Arial" w:eastAsia="Times New Roman" w:hAnsi="Arial" w:cs="Arial"/>
      <w:sz w:val="36"/>
      <w:szCs w:val="36"/>
      <w:lang w:val="en-GB" w:eastAsia="zh-CN"/>
    </w:rPr>
  </w:style>
  <w:style w:type="character" w:customStyle="1" w:styleId="Titre2Car">
    <w:name w:val="Titre 2 Car"/>
    <w:aliases w:val="H2 Car,h2 Car,Head2A Car,2 Car,UNDERRUBRIK 1-2 Car,DO NOT USE_h2 Car,h21 Car,H2 Char Car,h2 Char Car,标题 2 Car"/>
    <w:basedOn w:val="Policepardfaut"/>
    <w:link w:val="Titre2"/>
    <w:uiPriority w:val="9"/>
    <w:rsid w:val="006A1A84"/>
    <w:rPr>
      <w:rFonts w:ascii="Arial" w:eastAsia="Times New Roman" w:hAnsi="Arial" w:cs="Arial"/>
      <w:sz w:val="32"/>
      <w:szCs w:val="32"/>
      <w:lang w:val="en-GB" w:eastAsia="zh-CN"/>
    </w:r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basedOn w:val="Policepardfaut"/>
    <w:link w:val="Titre3"/>
    <w:rsid w:val="006A1A84"/>
    <w:rPr>
      <w:rFonts w:ascii="Arial" w:eastAsia="Times New Roman" w:hAnsi="Arial" w:cs="Arial"/>
      <w:sz w:val="28"/>
      <w:szCs w:val="28"/>
      <w:lang w:val="en-GB" w:eastAsia="zh-CN"/>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rsid w:val="006A1A84"/>
    <w:rPr>
      <w:rFonts w:ascii="Arial" w:eastAsia="Times New Roman" w:hAnsi="Arial" w:cs="Arial"/>
      <w:sz w:val="24"/>
      <w:szCs w:val="24"/>
      <w:lang w:val="en-GB" w:eastAsia="zh-CN"/>
    </w:rPr>
  </w:style>
  <w:style w:type="character" w:customStyle="1" w:styleId="Titre5Car">
    <w:name w:val="Titre 5 Car"/>
    <w:basedOn w:val="Policepardfaut"/>
    <w:link w:val="Titre5"/>
    <w:rsid w:val="006A1A84"/>
    <w:rPr>
      <w:rFonts w:ascii="Arial" w:eastAsia="Times New Roman" w:hAnsi="Arial" w:cs="Arial"/>
      <w:lang w:val="en-GB" w:eastAsia="zh-CN"/>
    </w:rPr>
  </w:style>
  <w:style w:type="character" w:customStyle="1" w:styleId="Titre6Car">
    <w:name w:val="Titre 6 Car"/>
    <w:basedOn w:val="Policepardfaut"/>
    <w:link w:val="Titre6"/>
    <w:rsid w:val="006A1A84"/>
    <w:rPr>
      <w:rFonts w:ascii="Arial" w:eastAsia="Times New Roman" w:hAnsi="Arial" w:cs="Arial"/>
      <w:sz w:val="20"/>
      <w:szCs w:val="20"/>
      <w:lang w:val="en-GB" w:eastAsia="zh-CN"/>
    </w:rPr>
  </w:style>
  <w:style w:type="character" w:customStyle="1" w:styleId="Titre7Car">
    <w:name w:val="Titre 7 Car"/>
    <w:basedOn w:val="Policepardfaut"/>
    <w:link w:val="Titre7"/>
    <w:rsid w:val="006A1A84"/>
    <w:rPr>
      <w:rFonts w:ascii="Arial" w:eastAsia="Times New Roman" w:hAnsi="Arial" w:cs="Arial"/>
      <w:sz w:val="20"/>
      <w:szCs w:val="20"/>
      <w:lang w:val="en-GB" w:eastAsia="zh-CN"/>
    </w:rPr>
  </w:style>
  <w:style w:type="character" w:customStyle="1" w:styleId="Titre8Car">
    <w:name w:val="Titre 8 Car"/>
    <w:basedOn w:val="Policepardfaut"/>
    <w:link w:val="Titre8"/>
    <w:rsid w:val="006A1A84"/>
    <w:rPr>
      <w:rFonts w:ascii="Arial" w:eastAsia="Times New Roman" w:hAnsi="Arial" w:cs="Arial"/>
      <w:sz w:val="20"/>
      <w:szCs w:val="20"/>
      <w:lang w:val="en-GB" w:eastAsia="zh-CN"/>
    </w:rPr>
  </w:style>
  <w:style w:type="character" w:customStyle="1" w:styleId="Titre9Car">
    <w:name w:val="Titre 9 Car"/>
    <w:basedOn w:val="Policepardfaut"/>
    <w:link w:val="Titre9"/>
    <w:rsid w:val="006A1A84"/>
    <w:rPr>
      <w:rFonts w:ascii="Arial" w:eastAsia="Times New Roman" w:hAnsi="Arial" w:cs="Arial"/>
      <w:sz w:val="20"/>
      <w:szCs w:val="20"/>
      <w:lang w:val="en-GB" w:eastAsia="zh-CN"/>
    </w:rPr>
  </w:style>
  <w:style w:type="paragraph" w:customStyle="1" w:styleId="TdocHeader2">
    <w:name w:val="Tdoc_Header_2"/>
    <w:basedOn w:val="Normal"/>
    <w:rsid w:val="006A1A84"/>
    <w:pPr>
      <w:widowControl w:val="0"/>
      <w:tabs>
        <w:tab w:val="left" w:pos="1701"/>
        <w:tab w:val="right" w:pos="9072"/>
        <w:tab w:val="right" w:pos="10206"/>
      </w:tabs>
      <w:spacing w:after="0" w:line="240" w:lineRule="auto"/>
      <w:jc w:val="both"/>
    </w:pPr>
    <w:rPr>
      <w:rFonts w:ascii="Arial" w:eastAsia="Batang" w:hAnsi="Arial" w:cs="Times New Roman"/>
      <w:b/>
      <w:sz w:val="18"/>
      <w:szCs w:val="20"/>
      <w:lang w:val="en-GB"/>
    </w:rPr>
  </w:style>
  <w:style w:type="paragraph" w:styleId="Textedebulles">
    <w:name w:val="Balloon Text"/>
    <w:basedOn w:val="Normal"/>
    <w:link w:val="TextedebullesCar"/>
    <w:uiPriority w:val="99"/>
    <w:semiHidden/>
    <w:unhideWhenUsed/>
    <w:rsid w:val="0086464C"/>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
    <w:basedOn w:val="Normal"/>
    <w:next w:val="Normal"/>
    <w:link w:val="LgendeCar"/>
    <w:qFormat/>
    <w:rsid w:val="008E04E0"/>
    <w:pPr>
      <w:autoSpaceDE w:val="0"/>
      <w:autoSpaceDN w:val="0"/>
      <w:adjustRightInd w:val="0"/>
      <w:snapToGrid w:val="0"/>
      <w:spacing w:after="120" w:line="240" w:lineRule="auto"/>
      <w:jc w:val="center"/>
    </w:pPr>
    <w:rPr>
      <w:rFonts w:ascii="Times New Roman" w:eastAsiaTheme="minorEastAsia" w:hAnsi="Times New Roman" w:cs="Times New Roman"/>
      <w:b/>
      <w:bCs/>
      <w:kern w:val="2"/>
      <w:sz w:val="20"/>
      <w:szCs w:val="20"/>
      <w:lang w:val="en-GB" w:eastAsia="zh-CN"/>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rsid w:val="008E04E0"/>
    <w:rPr>
      <w:rFonts w:ascii="Times New Roman" w:eastAsiaTheme="minorEastAsia" w:hAnsi="Times New Roman" w:cs="Times New Roman"/>
      <w:b/>
      <w:bCs/>
      <w:kern w:val="2"/>
      <w:sz w:val="20"/>
      <w:szCs w:val="20"/>
      <w:lang w:val="en-GB" w:eastAsia="zh-CN"/>
    </w:rPr>
  </w:style>
  <w:style w:type="table" w:styleId="Grilledutableau">
    <w:name w:val="Table Grid"/>
    <w:basedOn w:val="TableauNormal"/>
    <w:uiPriority w:val="59"/>
    <w:rsid w:val="00BB28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unhideWhenUsed/>
    <w:rsid w:val="000519FA"/>
    <w:pPr>
      <w:tabs>
        <w:tab w:val="center" w:pos="4680"/>
        <w:tab w:val="right" w:pos="9360"/>
      </w:tabs>
      <w:spacing w:after="0" w:line="240" w:lineRule="auto"/>
    </w:pPr>
  </w:style>
  <w:style w:type="character" w:customStyle="1" w:styleId="En-tteCar">
    <w:name w:val="En-tête Car"/>
    <w:basedOn w:val="Policepardfaut"/>
    <w:link w:val="En-tte"/>
    <w:uiPriority w:val="99"/>
    <w:rsid w:val="000519FA"/>
  </w:style>
  <w:style w:type="paragraph" w:styleId="Pieddepage">
    <w:name w:val="footer"/>
    <w:basedOn w:val="Normal"/>
    <w:link w:val="PieddepageCar"/>
    <w:uiPriority w:val="99"/>
    <w:unhideWhenUsed/>
    <w:rsid w:val="000519FA"/>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0519FA"/>
  </w:style>
  <w:style w:type="character" w:customStyle="1" w:styleId="ParagraphedelisteCar">
    <w:name w:val="Paragraphe de liste Car"/>
    <w:link w:val="Paragraphedeliste"/>
    <w:uiPriority w:val="34"/>
    <w:locked/>
    <w:rsid w:val="00AD179E"/>
  </w:style>
  <w:style w:type="character" w:styleId="Marquedecommentaire">
    <w:name w:val="annotation reference"/>
    <w:basedOn w:val="Policepardfaut"/>
    <w:unhideWhenUsed/>
    <w:rsid w:val="009F1F01"/>
    <w:rPr>
      <w:sz w:val="16"/>
      <w:szCs w:val="16"/>
    </w:rPr>
  </w:style>
  <w:style w:type="paragraph" w:styleId="Commentaire">
    <w:name w:val="annotation text"/>
    <w:basedOn w:val="Normal"/>
    <w:link w:val="CommentaireCar"/>
    <w:unhideWhenUsed/>
    <w:rsid w:val="009F1F01"/>
    <w:pPr>
      <w:spacing w:line="240" w:lineRule="auto"/>
    </w:pPr>
    <w:rPr>
      <w:sz w:val="20"/>
      <w:szCs w:val="20"/>
    </w:rPr>
  </w:style>
  <w:style w:type="character" w:customStyle="1" w:styleId="CommentaireCar">
    <w:name w:val="Commentaire Car"/>
    <w:basedOn w:val="Policepardfaut"/>
    <w:link w:val="Commentaire"/>
    <w:rsid w:val="009F1F01"/>
    <w:rPr>
      <w:sz w:val="20"/>
      <w:szCs w:val="20"/>
    </w:rPr>
  </w:style>
  <w:style w:type="paragraph" w:styleId="Objetducommentaire">
    <w:name w:val="annotation subject"/>
    <w:basedOn w:val="Commentaire"/>
    <w:next w:val="Commentaire"/>
    <w:link w:val="ObjetducommentaireCar"/>
    <w:uiPriority w:val="99"/>
    <w:semiHidden/>
    <w:unhideWhenUsed/>
    <w:rsid w:val="009F1F01"/>
    <w:rPr>
      <w:b/>
      <w:bCs/>
    </w:rPr>
  </w:style>
  <w:style w:type="character" w:customStyle="1" w:styleId="ObjetducommentaireCar">
    <w:name w:val="Objet du commentaire Car"/>
    <w:basedOn w:val="CommentaireCar"/>
    <w:link w:val="Objetducommentaire"/>
    <w:uiPriority w:val="99"/>
    <w:semiHidden/>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line="240" w:lineRule="auto"/>
    </w:pPr>
    <w:rPr>
      <w:rFonts w:ascii="Qualcomm Office" w:hAnsi="Qualcomm Office" w:cs="Qualcomm Office"/>
      <w:color w:val="000000"/>
      <w:sz w:val="24"/>
      <w:szCs w:val="24"/>
    </w:rPr>
  </w:style>
  <w:style w:type="character" w:styleId="Lienhypertexte">
    <w:name w:val="Hyperlink"/>
    <w:basedOn w:val="Policepardfaut"/>
    <w:uiPriority w:val="99"/>
    <w:semiHidden/>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cs="Times New Roman"/>
      <w:sz w:val="24"/>
      <w:szCs w:val="24"/>
    </w:rPr>
  </w:style>
  <w:style w:type="character" w:styleId="Accentuation">
    <w:name w:val="Emphasis"/>
    <w:basedOn w:val="Policepardfaut"/>
    <w:uiPriority w:val="20"/>
    <w:qFormat/>
    <w:rsid w:val="00072A13"/>
    <w:rPr>
      <w:i/>
      <w:iCs/>
    </w:rPr>
  </w:style>
  <w:style w:type="character" w:customStyle="1" w:styleId="citationref">
    <w:name w:val="citationref"/>
    <w:basedOn w:val="Policepardfau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rsid w:val="00C73856"/>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rPr>
  </w:style>
  <w:style w:type="paragraph" w:customStyle="1" w:styleId="TAH">
    <w:name w:val="TAH"/>
    <w:basedOn w:val="Normal"/>
    <w:rsid w:val="00C73856"/>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s="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cs="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cs="Times New Roman"/>
      <w:sz w:val="20"/>
      <w:szCs w:val="20"/>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C38"/>
    <w:pPr>
      <w:spacing w:after="160" w:line="259" w:lineRule="auto"/>
    </w:pPr>
  </w:style>
  <w:style w:type="paragraph" w:styleId="Titre1">
    <w:name w:val="heading 1"/>
    <w:aliases w:val="NMP Heading 1,H1,h11,h12,h13,h14,h15,h16,app heading 1,l1,Memo Heading 1,Heading 1_a,heading 1,h17,h111,h121,h131,h141,h151,h161,h18,h112,h122,h132,h142,h152,h162,h19,h113,h123,h133,h143,h153,h163,标题 1,Alt+1,Alt+11,Alt+12,Alt+13"/>
    <w:next w:val="Normal"/>
    <w:link w:val="Titre1Car"/>
    <w:qFormat/>
    <w:rsid w:val="006A1A84"/>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Titre2">
    <w:name w:val="heading 2"/>
    <w:aliases w:val="H2,h2,Head2A,2,UNDERRUBRIK 1-2,DO NOT USE_h2,h21,H2 Char,h2 Char,标题 2"/>
    <w:basedOn w:val="Titre1"/>
    <w:next w:val="Normal"/>
    <w:link w:val="Titre2Car"/>
    <w:uiPriority w:val="9"/>
    <w:qFormat/>
    <w:rsid w:val="006A1A84"/>
    <w:pPr>
      <w:numPr>
        <w:ilvl w:val="1"/>
      </w:numPr>
      <w:pBdr>
        <w:top w:val="none" w:sz="0" w:space="0" w:color="auto"/>
      </w:pBdr>
      <w:spacing w:before="180"/>
      <w:outlineLvl w:val="1"/>
    </w:pPr>
    <w:rPr>
      <w:sz w:val="32"/>
      <w:szCs w:val="32"/>
    </w:rPr>
  </w:style>
  <w:style w:type="paragraph" w:styleId="Titre3">
    <w:name w:val="heading 3"/>
    <w:aliases w:val="no break,H3,Underrubrik2,h3,Memo Heading 3,hello,Titre 3 Car,no break Car,H3 Car,Underrubrik2 Car,h3 Car,Memo Heading 3 Car,hello Car,Heading 3 Char Car,no break Char Car,H3 Char Car,Underrubrik2 Char Car,h3 Char Car,Memo Heading 3 Char Car,标题"/>
    <w:basedOn w:val="Titre2"/>
    <w:next w:val="Normal"/>
    <w:link w:val="Titre3Car1"/>
    <w:qFormat/>
    <w:rsid w:val="006A1A84"/>
    <w:pPr>
      <w:numPr>
        <w:ilvl w:val="2"/>
      </w:numPr>
      <w:spacing w:before="120"/>
      <w:outlineLvl w:val="2"/>
    </w:pPr>
    <w:rPr>
      <w:sz w:val="28"/>
      <w:szCs w:val="28"/>
    </w:rPr>
  </w:style>
  <w:style w:type="paragraph" w:styleId="Titre4">
    <w:name w:val="heading 4"/>
    <w:aliases w:val="h4,H4,H41,h41,H42,h42,H43,h43,H411,h411,H421,h421,H44,h44,H412,h412,H422,h422,H431,h431,H45,h45,H413,h413,H423,h423,H432,h432,H46,h46,H47,h47,Memo Heading 4,Memo Heading 5,标题 4,heading 4"/>
    <w:basedOn w:val="Titre3"/>
    <w:next w:val="Normal"/>
    <w:link w:val="Titre4Car"/>
    <w:qFormat/>
    <w:rsid w:val="006A1A84"/>
    <w:pPr>
      <w:numPr>
        <w:ilvl w:val="3"/>
      </w:numPr>
      <w:outlineLvl w:val="3"/>
    </w:pPr>
    <w:rPr>
      <w:sz w:val="24"/>
      <w:szCs w:val="24"/>
    </w:rPr>
  </w:style>
  <w:style w:type="paragraph" w:styleId="Titre5">
    <w:name w:val="heading 5"/>
    <w:basedOn w:val="Titre4"/>
    <w:next w:val="Normal"/>
    <w:link w:val="Titre5Car"/>
    <w:qFormat/>
    <w:rsid w:val="006A1A84"/>
    <w:pPr>
      <w:numPr>
        <w:ilvl w:val="4"/>
      </w:numPr>
      <w:outlineLvl w:val="4"/>
    </w:pPr>
    <w:rPr>
      <w:sz w:val="22"/>
      <w:szCs w:val="22"/>
    </w:rPr>
  </w:style>
  <w:style w:type="paragraph" w:styleId="Titre6">
    <w:name w:val="heading 6"/>
    <w:basedOn w:val="Normal"/>
    <w:next w:val="Normal"/>
    <w:link w:val="Titre6Car"/>
    <w:qFormat/>
    <w:rsid w:val="006A1A84"/>
    <w:pPr>
      <w:keepNext/>
      <w:keepLines/>
      <w:numPr>
        <w:ilvl w:val="5"/>
        <w:numId w:val="1"/>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Titre7">
    <w:name w:val="heading 7"/>
    <w:basedOn w:val="Normal"/>
    <w:next w:val="Normal"/>
    <w:link w:val="Titre7Car"/>
    <w:qFormat/>
    <w:rsid w:val="006A1A84"/>
    <w:pPr>
      <w:keepNext/>
      <w:keepLines/>
      <w:numPr>
        <w:ilvl w:val="6"/>
        <w:numId w:val="1"/>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Titre8">
    <w:name w:val="heading 8"/>
    <w:basedOn w:val="Titre7"/>
    <w:next w:val="Normal"/>
    <w:link w:val="Titre8Car"/>
    <w:qFormat/>
    <w:rsid w:val="006A1A84"/>
    <w:pPr>
      <w:numPr>
        <w:ilvl w:val="7"/>
      </w:numPr>
      <w:outlineLvl w:val="7"/>
    </w:pPr>
  </w:style>
  <w:style w:type="paragraph" w:styleId="Titre9">
    <w:name w:val="heading 9"/>
    <w:basedOn w:val="Titre8"/>
    <w:next w:val="Normal"/>
    <w:link w:val="Titre9Car"/>
    <w:qFormat/>
    <w:rsid w:val="006A1A84"/>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link w:val="ParagraphedelisteCar"/>
    <w:uiPriority w:val="34"/>
    <w:qFormat/>
    <w:rsid w:val="007C3C38"/>
    <w:pPr>
      <w:ind w:left="720"/>
      <w:contextualSpacing/>
    </w:pPr>
  </w:style>
  <w:style w:type="paragraph" w:styleId="NormalWeb">
    <w:name w:val="Normal (Web)"/>
    <w:basedOn w:val="Normal"/>
    <w:uiPriority w:val="99"/>
    <w:semiHidden/>
    <w:unhideWhenUsed/>
    <w:rsid w:val="007C3C38"/>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
    <w:basedOn w:val="Policepardfaut"/>
    <w:link w:val="Titre1"/>
    <w:rsid w:val="006A1A84"/>
    <w:rPr>
      <w:rFonts w:ascii="Arial" w:eastAsia="Times New Roman" w:hAnsi="Arial" w:cs="Arial"/>
      <w:sz w:val="36"/>
      <w:szCs w:val="36"/>
      <w:lang w:val="en-GB" w:eastAsia="zh-CN"/>
    </w:rPr>
  </w:style>
  <w:style w:type="character" w:customStyle="1" w:styleId="Titre2Car">
    <w:name w:val="Titre 2 Car"/>
    <w:aliases w:val="H2 Car,h2 Car,Head2A Car,2 Car,UNDERRUBRIK 1-2 Car,DO NOT USE_h2 Car,h21 Car,H2 Char Car,h2 Char Car,标题 2 Car"/>
    <w:basedOn w:val="Policepardfaut"/>
    <w:link w:val="Titre2"/>
    <w:uiPriority w:val="9"/>
    <w:rsid w:val="006A1A84"/>
    <w:rPr>
      <w:rFonts w:ascii="Arial" w:eastAsia="Times New Roman" w:hAnsi="Arial" w:cs="Arial"/>
      <w:sz w:val="32"/>
      <w:szCs w:val="32"/>
      <w:lang w:val="en-GB" w:eastAsia="zh-CN"/>
    </w:r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basedOn w:val="Policepardfaut"/>
    <w:link w:val="Titre3"/>
    <w:rsid w:val="006A1A84"/>
    <w:rPr>
      <w:rFonts w:ascii="Arial" w:eastAsia="Times New Roman" w:hAnsi="Arial" w:cs="Arial"/>
      <w:sz w:val="28"/>
      <w:szCs w:val="28"/>
      <w:lang w:val="en-GB" w:eastAsia="zh-CN"/>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rsid w:val="006A1A84"/>
    <w:rPr>
      <w:rFonts w:ascii="Arial" w:eastAsia="Times New Roman" w:hAnsi="Arial" w:cs="Arial"/>
      <w:sz w:val="24"/>
      <w:szCs w:val="24"/>
      <w:lang w:val="en-GB" w:eastAsia="zh-CN"/>
    </w:rPr>
  </w:style>
  <w:style w:type="character" w:customStyle="1" w:styleId="Titre5Car">
    <w:name w:val="Titre 5 Car"/>
    <w:basedOn w:val="Policepardfaut"/>
    <w:link w:val="Titre5"/>
    <w:rsid w:val="006A1A84"/>
    <w:rPr>
      <w:rFonts w:ascii="Arial" w:eastAsia="Times New Roman" w:hAnsi="Arial" w:cs="Arial"/>
      <w:lang w:val="en-GB" w:eastAsia="zh-CN"/>
    </w:rPr>
  </w:style>
  <w:style w:type="character" w:customStyle="1" w:styleId="Titre6Car">
    <w:name w:val="Titre 6 Car"/>
    <w:basedOn w:val="Policepardfaut"/>
    <w:link w:val="Titre6"/>
    <w:rsid w:val="006A1A84"/>
    <w:rPr>
      <w:rFonts w:ascii="Arial" w:eastAsia="Times New Roman" w:hAnsi="Arial" w:cs="Arial"/>
      <w:sz w:val="20"/>
      <w:szCs w:val="20"/>
      <w:lang w:val="en-GB" w:eastAsia="zh-CN"/>
    </w:rPr>
  </w:style>
  <w:style w:type="character" w:customStyle="1" w:styleId="Titre7Car">
    <w:name w:val="Titre 7 Car"/>
    <w:basedOn w:val="Policepardfaut"/>
    <w:link w:val="Titre7"/>
    <w:rsid w:val="006A1A84"/>
    <w:rPr>
      <w:rFonts w:ascii="Arial" w:eastAsia="Times New Roman" w:hAnsi="Arial" w:cs="Arial"/>
      <w:sz w:val="20"/>
      <w:szCs w:val="20"/>
      <w:lang w:val="en-GB" w:eastAsia="zh-CN"/>
    </w:rPr>
  </w:style>
  <w:style w:type="character" w:customStyle="1" w:styleId="Titre8Car">
    <w:name w:val="Titre 8 Car"/>
    <w:basedOn w:val="Policepardfaut"/>
    <w:link w:val="Titre8"/>
    <w:rsid w:val="006A1A84"/>
    <w:rPr>
      <w:rFonts w:ascii="Arial" w:eastAsia="Times New Roman" w:hAnsi="Arial" w:cs="Arial"/>
      <w:sz w:val="20"/>
      <w:szCs w:val="20"/>
      <w:lang w:val="en-GB" w:eastAsia="zh-CN"/>
    </w:rPr>
  </w:style>
  <w:style w:type="character" w:customStyle="1" w:styleId="Titre9Car">
    <w:name w:val="Titre 9 Car"/>
    <w:basedOn w:val="Policepardfaut"/>
    <w:link w:val="Titre9"/>
    <w:rsid w:val="006A1A84"/>
    <w:rPr>
      <w:rFonts w:ascii="Arial" w:eastAsia="Times New Roman" w:hAnsi="Arial" w:cs="Arial"/>
      <w:sz w:val="20"/>
      <w:szCs w:val="20"/>
      <w:lang w:val="en-GB" w:eastAsia="zh-CN"/>
    </w:rPr>
  </w:style>
  <w:style w:type="paragraph" w:customStyle="1" w:styleId="TdocHeader2">
    <w:name w:val="Tdoc_Header_2"/>
    <w:basedOn w:val="Normal"/>
    <w:rsid w:val="006A1A84"/>
    <w:pPr>
      <w:widowControl w:val="0"/>
      <w:tabs>
        <w:tab w:val="left" w:pos="1701"/>
        <w:tab w:val="right" w:pos="9072"/>
        <w:tab w:val="right" w:pos="10206"/>
      </w:tabs>
      <w:spacing w:after="0" w:line="240" w:lineRule="auto"/>
      <w:jc w:val="both"/>
    </w:pPr>
    <w:rPr>
      <w:rFonts w:ascii="Arial" w:eastAsia="Batang" w:hAnsi="Arial" w:cs="Times New Roman"/>
      <w:b/>
      <w:sz w:val="18"/>
      <w:szCs w:val="20"/>
      <w:lang w:val="en-GB"/>
    </w:rPr>
  </w:style>
  <w:style w:type="paragraph" w:styleId="Textedebulles">
    <w:name w:val="Balloon Text"/>
    <w:basedOn w:val="Normal"/>
    <w:link w:val="TextedebullesCar"/>
    <w:uiPriority w:val="99"/>
    <w:semiHidden/>
    <w:unhideWhenUsed/>
    <w:rsid w:val="0086464C"/>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
    <w:basedOn w:val="Normal"/>
    <w:next w:val="Normal"/>
    <w:link w:val="LgendeCar"/>
    <w:qFormat/>
    <w:rsid w:val="008E04E0"/>
    <w:pPr>
      <w:autoSpaceDE w:val="0"/>
      <w:autoSpaceDN w:val="0"/>
      <w:adjustRightInd w:val="0"/>
      <w:snapToGrid w:val="0"/>
      <w:spacing w:after="120" w:line="240" w:lineRule="auto"/>
      <w:jc w:val="center"/>
    </w:pPr>
    <w:rPr>
      <w:rFonts w:ascii="Times New Roman" w:eastAsiaTheme="minorEastAsia" w:hAnsi="Times New Roman" w:cs="Times New Roman"/>
      <w:b/>
      <w:bCs/>
      <w:kern w:val="2"/>
      <w:sz w:val="20"/>
      <w:szCs w:val="20"/>
      <w:lang w:val="en-GB" w:eastAsia="zh-CN"/>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rsid w:val="008E04E0"/>
    <w:rPr>
      <w:rFonts w:ascii="Times New Roman" w:eastAsiaTheme="minorEastAsia" w:hAnsi="Times New Roman" w:cs="Times New Roman"/>
      <w:b/>
      <w:bCs/>
      <w:kern w:val="2"/>
      <w:sz w:val="20"/>
      <w:szCs w:val="20"/>
      <w:lang w:val="en-GB" w:eastAsia="zh-CN"/>
    </w:rPr>
  </w:style>
  <w:style w:type="table" w:styleId="Grilledutableau">
    <w:name w:val="Table Grid"/>
    <w:basedOn w:val="TableauNormal"/>
    <w:uiPriority w:val="59"/>
    <w:rsid w:val="00BB28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unhideWhenUsed/>
    <w:rsid w:val="000519FA"/>
    <w:pPr>
      <w:tabs>
        <w:tab w:val="center" w:pos="4680"/>
        <w:tab w:val="right" w:pos="9360"/>
      </w:tabs>
      <w:spacing w:after="0" w:line="240" w:lineRule="auto"/>
    </w:pPr>
  </w:style>
  <w:style w:type="character" w:customStyle="1" w:styleId="En-tteCar">
    <w:name w:val="En-tête Car"/>
    <w:basedOn w:val="Policepardfaut"/>
    <w:link w:val="En-tte"/>
    <w:uiPriority w:val="99"/>
    <w:rsid w:val="000519FA"/>
  </w:style>
  <w:style w:type="paragraph" w:styleId="Pieddepage">
    <w:name w:val="footer"/>
    <w:basedOn w:val="Normal"/>
    <w:link w:val="PieddepageCar"/>
    <w:uiPriority w:val="99"/>
    <w:unhideWhenUsed/>
    <w:rsid w:val="000519FA"/>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0519FA"/>
  </w:style>
  <w:style w:type="character" w:customStyle="1" w:styleId="ParagraphedelisteCar">
    <w:name w:val="Paragraphe de liste Car"/>
    <w:link w:val="Paragraphedeliste"/>
    <w:uiPriority w:val="34"/>
    <w:locked/>
    <w:rsid w:val="00AD179E"/>
  </w:style>
  <w:style w:type="character" w:styleId="Marquedecommentaire">
    <w:name w:val="annotation reference"/>
    <w:basedOn w:val="Policepardfaut"/>
    <w:unhideWhenUsed/>
    <w:rsid w:val="009F1F01"/>
    <w:rPr>
      <w:sz w:val="16"/>
      <w:szCs w:val="16"/>
    </w:rPr>
  </w:style>
  <w:style w:type="paragraph" w:styleId="Commentaire">
    <w:name w:val="annotation text"/>
    <w:basedOn w:val="Normal"/>
    <w:link w:val="CommentaireCar"/>
    <w:unhideWhenUsed/>
    <w:rsid w:val="009F1F01"/>
    <w:pPr>
      <w:spacing w:line="240" w:lineRule="auto"/>
    </w:pPr>
    <w:rPr>
      <w:sz w:val="20"/>
      <w:szCs w:val="20"/>
    </w:rPr>
  </w:style>
  <w:style w:type="character" w:customStyle="1" w:styleId="CommentaireCar">
    <w:name w:val="Commentaire Car"/>
    <w:basedOn w:val="Policepardfaut"/>
    <w:link w:val="Commentaire"/>
    <w:rsid w:val="009F1F01"/>
    <w:rPr>
      <w:sz w:val="20"/>
      <w:szCs w:val="20"/>
    </w:rPr>
  </w:style>
  <w:style w:type="paragraph" w:styleId="Objetducommentaire">
    <w:name w:val="annotation subject"/>
    <w:basedOn w:val="Commentaire"/>
    <w:next w:val="Commentaire"/>
    <w:link w:val="ObjetducommentaireCar"/>
    <w:uiPriority w:val="99"/>
    <w:semiHidden/>
    <w:unhideWhenUsed/>
    <w:rsid w:val="009F1F01"/>
    <w:rPr>
      <w:b/>
      <w:bCs/>
    </w:rPr>
  </w:style>
  <w:style w:type="character" w:customStyle="1" w:styleId="ObjetducommentaireCar">
    <w:name w:val="Objet du commentaire Car"/>
    <w:basedOn w:val="CommentaireCar"/>
    <w:link w:val="Objetducommentaire"/>
    <w:uiPriority w:val="99"/>
    <w:semiHidden/>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line="240" w:lineRule="auto"/>
    </w:pPr>
    <w:rPr>
      <w:rFonts w:ascii="Qualcomm Office" w:hAnsi="Qualcomm Office" w:cs="Qualcomm Office"/>
      <w:color w:val="000000"/>
      <w:sz w:val="24"/>
      <w:szCs w:val="24"/>
    </w:rPr>
  </w:style>
  <w:style w:type="character" w:styleId="Lienhypertexte">
    <w:name w:val="Hyperlink"/>
    <w:basedOn w:val="Policepardfaut"/>
    <w:uiPriority w:val="99"/>
    <w:semiHidden/>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cs="Times New Roman"/>
      <w:sz w:val="24"/>
      <w:szCs w:val="24"/>
    </w:rPr>
  </w:style>
  <w:style w:type="character" w:styleId="Accentuation">
    <w:name w:val="Emphasis"/>
    <w:basedOn w:val="Policepardfaut"/>
    <w:uiPriority w:val="20"/>
    <w:qFormat/>
    <w:rsid w:val="00072A13"/>
    <w:rPr>
      <w:i/>
      <w:iCs/>
    </w:rPr>
  </w:style>
  <w:style w:type="character" w:customStyle="1" w:styleId="citationref">
    <w:name w:val="citationref"/>
    <w:basedOn w:val="Policepardfau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rsid w:val="00C73856"/>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rPr>
  </w:style>
  <w:style w:type="paragraph" w:customStyle="1" w:styleId="TAH">
    <w:name w:val="TAH"/>
    <w:basedOn w:val="Normal"/>
    <w:rsid w:val="00C73856"/>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s="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cs="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24336592">
      <w:bodyDiv w:val="1"/>
      <w:marLeft w:val="0"/>
      <w:marRight w:val="0"/>
      <w:marTop w:val="0"/>
      <w:marBottom w:val="0"/>
      <w:divBdr>
        <w:top w:val="none" w:sz="0" w:space="0" w:color="auto"/>
        <w:left w:val="none" w:sz="0" w:space="0" w:color="auto"/>
        <w:bottom w:val="none" w:sz="0" w:space="0" w:color="auto"/>
        <w:right w:val="none" w:sz="0" w:space="0" w:color="auto"/>
      </w:divBdr>
    </w:div>
    <w:div w:id="1089305172">
      <w:bodyDiv w:val="1"/>
      <w:marLeft w:val="0"/>
      <w:marRight w:val="0"/>
      <w:marTop w:val="0"/>
      <w:marBottom w:val="0"/>
      <w:divBdr>
        <w:top w:val="none" w:sz="0" w:space="0" w:color="auto"/>
        <w:left w:val="none" w:sz="0" w:space="0" w:color="auto"/>
        <w:bottom w:val="none" w:sz="0" w:space="0" w:color="auto"/>
        <w:right w:val="none" w:sz="0" w:space="0" w:color="auto"/>
      </w:divBdr>
    </w:div>
    <w:div w:id="1405492099">
      <w:bodyDiv w:val="1"/>
      <w:marLeft w:val="0"/>
      <w:marRight w:val="0"/>
      <w:marTop w:val="0"/>
      <w:marBottom w:val="0"/>
      <w:divBdr>
        <w:top w:val="none" w:sz="0" w:space="0" w:color="auto"/>
        <w:left w:val="none" w:sz="0" w:space="0" w:color="auto"/>
        <w:bottom w:val="none" w:sz="0" w:space="0" w:color="auto"/>
        <w:right w:val="none" w:sz="0" w:space="0" w:color="auto"/>
      </w:divBdr>
      <w:divsChild>
        <w:div w:id="878396833">
          <w:marLeft w:val="0"/>
          <w:marRight w:val="0"/>
          <w:marTop w:val="100"/>
          <w:marBottom w:val="100"/>
          <w:divBdr>
            <w:top w:val="none" w:sz="0" w:space="0" w:color="auto"/>
            <w:left w:val="none" w:sz="0" w:space="0" w:color="auto"/>
            <w:bottom w:val="none" w:sz="0" w:space="0" w:color="auto"/>
            <w:right w:val="none" w:sz="0" w:space="0" w:color="auto"/>
          </w:divBdr>
          <w:divsChild>
            <w:div w:id="16436947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63041062">
      <w:bodyDiv w:val="1"/>
      <w:marLeft w:val="0"/>
      <w:marRight w:val="0"/>
      <w:marTop w:val="0"/>
      <w:marBottom w:val="0"/>
      <w:divBdr>
        <w:top w:val="none" w:sz="0" w:space="0" w:color="auto"/>
        <w:left w:val="none" w:sz="0" w:space="0" w:color="auto"/>
        <w:bottom w:val="none" w:sz="0" w:space="0" w:color="auto"/>
        <w:right w:val="none" w:sz="0" w:space="0" w:color="auto"/>
      </w:divBdr>
      <w:divsChild>
        <w:div w:id="114716235">
          <w:marLeft w:val="0"/>
          <w:marRight w:val="0"/>
          <w:marTop w:val="0"/>
          <w:marBottom w:val="0"/>
          <w:divBdr>
            <w:top w:val="none" w:sz="0" w:space="0" w:color="auto"/>
            <w:left w:val="none" w:sz="0" w:space="0" w:color="auto"/>
            <w:bottom w:val="none" w:sz="0" w:space="0" w:color="auto"/>
            <w:right w:val="none" w:sz="0" w:space="0" w:color="auto"/>
          </w:divBdr>
          <w:divsChild>
            <w:div w:id="1649702777">
              <w:marLeft w:val="0"/>
              <w:marRight w:val="0"/>
              <w:marTop w:val="100"/>
              <w:marBottom w:val="100"/>
              <w:divBdr>
                <w:top w:val="none" w:sz="0" w:space="0" w:color="auto"/>
                <w:left w:val="none" w:sz="0" w:space="0" w:color="auto"/>
                <w:bottom w:val="none" w:sz="0" w:space="0" w:color="auto"/>
                <w:right w:val="none" w:sz="0" w:space="0" w:color="auto"/>
              </w:divBdr>
              <w:divsChild>
                <w:div w:id="969092792">
                  <w:marLeft w:val="-1"/>
                  <w:marRight w:val="-1"/>
                  <w:marTop w:val="0"/>
                  <w:marBottom w:val="0"/>
                  <w:divBdr>
                    <w:top w:val="none" w:sz="0" w:space="0" w:color="auto"/>
                    <w:left w:val="none" w:sz="0" w:space="0" w:color="auto"/>
                    <w:bottom w:val="none" w:sz="0" w:space="0" w:color="auto"/>
                    <w:right w:val="none" w:sz="0" w:space="0" w:color="auto"/>
                  </w:divBdr>
                  <w:divsChild>
                    <w:div w:id="408819188">
                      <w:marLeft w:val="0"/>
                      <w:marRight w:val="0"/>
                      <w:marTop w:val="0"/>
                      <w:marBottom w:val="0"/>
                      <w:divBdr>
                        <w:top w:val="none" w:sz="0" w:space="0" w:color="auto"/>
                        <w:left w:val="none" w:sz="0" w:space="0" w:color="auto"/>
                        <w:bottom w:val="none" w:sz="0" w:space="0" w:color="auto"/>
                        <w:right w:val="none" w:sz="0" w:space="0" w:color="auto"/>
                      </w:divBdr>
                      <w:divsChild>
                        <w:div w:id="1173105057">
                          <w:marLeft w:val="0"/>
                          <w:marRight w:val="0"/>
                          <w:marTop w:val="0"/>
                          <w:marBottom w:val="540"/>
                          <w:divBdr>
                            <w:top w:val="none" w:sz="0" w:space="0" w:color="auto"/>
                            <w:left w:val="none" w:sz="0" w:space="0" w:color="auto"/>
                            <w:bottom w:val="none" w:sz="0" w:space="0" w:color="auto"/>
                            <w:right w:val="none" w:sz="0" w:space="0" w:color="auto"/>
                          </w:divBdr>
                          <w:divsChild>
                            <w:div w:id="999387135">
                              <w:marLeft w:val="0"/>
                              <w:marRight w:val="0"/>
                              <w:marTop w:val="0"/>
                              <w:marBottom w:val="0"/>
                              <w:divBdr>
                                <w:top w:val="none" w:sz="0" w:space="0" w:color="auto"/>
                                <w:left w:val="none" w:sz="0" w:space="0" w:color="auto"/>
                                <w:bottom w:val="none" w:sz="0" w:space="0" w:color="auto"/>
                                <w:right w:val="none" w:sz="0" w:space="0" w:color="auto"/>
                              </w:divBdr>
                              <w:divsChild>
                                <w:div w:id="75602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96101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image" Target="media/image7.emf"/><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footnotes" Target="footnotes.xml"/><Relationship Id="rId12" Type="http://schemas.openxmlformats.org/officeDocument/2006/relationships/hyperlink" Target="https://en.wikipedia.org/wiki/Orbital_period" TargetMode="External"/><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n.wikipedia.org/wiki/Equator"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hyperlink" Target="https://en.wikipedia.org/wiki/Orbit" TargetMode="External"/><Relationship Id="rId19" Type="http://schemas.openxmlformats.org/officeDocument/2006/relationships/image" Target="media/image8.emf"/><Relationship Id="rId4" Type="http://schemas.microsoft.com/office/2007/relationships/stylesWithEffects" Target="stylesWithEffects.xml"/><Relationship Id="rId9" Type="http://schemas.openxmlformats.org/officeDocument/2006/relationships/hyperlink" Target="http://www.3gpp.org/DynaReport/GanttChart-Level-2.htm" TargetMode="External"/><Relationship Id="rId14" Type="http://schemas.openxmlformats.org/officeDocument/2006/relationships/image" Target="media/image3.emf"/><Relationship Id="rId22"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22BDBB-B335-40A4-9536-73A5F52D05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4744</Words>
  <Characters>26094</Characters>
  <Application>Microsoft Office Word</Application>
  <DocSecurity>0</DocSecurity>
  <Lines>217</Lines>
  <Paragraphs>61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Thales SPACE</Company>
  <LinksUpToDate>false</LinksUpToDate>
  <CharactersWithSpaces>30777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Thibault Deleu</dc:creator>
  <cp:lastModifiedBy>ADSL</cp:lastModifiedBy>
  <cp:revision>55</cp:revision>
  <cp:lastPrinted>2017-05-04T08:45:00Z</cp:lastPrinted>
  <dcterms:created xsi:type="dcterms:W3CDTF">2017-05-24T20:46:00Z</dcterms:created>
  <dcterms:modified xsi:type="dcterms:W3CDTF">2017-06-07T14:55:00Z</dcterms:modified>
</cp:coreProperties>
</file>